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95E13" w14:textId="0F2696F3" w:rsidR="002871EC" w:rsidRDefault="00F465A7">
      <w:pPr>
        <w:pStyle w:val="CRCoverPage"/>
        <w:tabs>
          <w:tab w:val="right" w:pos="9639"/>
        </w:tabs>
        <w:spacing w:after="0"/>
        <w:rPr>
          <w:b/>
          <w:i/>
          <w:sz w:val="28"/>
          <w:lang w:val="en-US" w:eastAsia="zh-CN"/>
        </w:rPr>
      </w:pPr>
      <w:r>
        <w:rPr>
          <w:b/>
          <w:sz w:val="24"/>
        </w:rPr>
        <w:t>3GPP TSG</w:t>
      </w:r>
      <w:r>
        <w:rPr>
          <w:rFonts w:hint="eastAsia"/>
          <w:b/>
          <w:sz w:val="24"/>
          <w:lang w:val="en-US" w:eastAsia="zh-CN"/>
        </w:rPr>
        <w:t xml:space="preserve"> </w:t>
      </w:r>
      <w:r>
        <w:rPr>
          <w:b/>
          <w:sz w:val="24"/>
        </w:rPr>
        <w:t>RAN WG1 #1</w:t>
      </w:r>
      <w:r>
        <w:rPr>
          <w:rFonts w:eastAsia="SimSun" w:hint="eastAsia"/>
          <w:b/>
          <w:sz w:val="24"/>
          <w:lang w:val="en-US" w:eastAsia="zh-CN"/>
        </w:rPr>
        <w:t>10</w:t>
      </w:r>
      <w:r>
        <w:rPr>
          <w:b/>
          <w:i/>
          <w:sz w:val="28"/>
        </w:rPr>
        <w:tab/>
      </w:r>
      <w:r>
        <w:rPr>
          <w:b/>
          <w:iCs/>
          <w:sz w:val="28"/>
        </w:rPr>
        <w:t>R1-220</w:t>
      </w:r>
      <w:r w:rsidR="0024560E">
        <w:rPr>
          <w:b/>
          <w:iCs/>
          <w:sz w:val="28"/>
        </w:rPr>
        <w:t>8034</w:t>
      </w:r>
    </w:p>
    <w:p w14:paraId="7F3AA783" w14:textId="77777777" w:rsidR="002871EC" w:rsidRDefault="007D3F5E">
      <w:pPr>
        <w:pStyle w:val="CRCoverPage"/>
        <w:outlineLvl w:val="0"/>
        <w:rPr>
          <w:rFonts w:cs="Arial"/>
          <w:b/>
          <w:sz w:val="24"/>
          <w:lang w:eastAsia="ja-JP"/>
        </w:rPr>
      </w:pPr>
      <w:r>
        <w:fldChar w:fldCharType="begin"/>
      </w:r>
      <w:r>
        <w:instrText xml:space="preserve"> DOCPROPERTY  Location  \* MERGEFORMAT </w:instrText>
      </w:r>
      <w:r>
        <w:fldChar w:fldCharType="separate"/>
      </w:r>
      <w:r w:rsidR="00F465A7">
        <w:rPr>
          <w:rFonts w:cs="Arial" w:hint="eastAsia"/>
          <w:b/>
          <w:sz w:val="24"/>
          <w:lang w:val="en-US" w:eastAsia="zh-CN"/>
        </w:rPr>
        <w:t>Toulouse</w:t>
      </w:r>
      <w:r w:rsidR="00F465A7">
        <w:rPr>
          <w:rFonts w:cs="Arial"/>
          <w:b/>
          <w:sz w:val="24"/>
          <w:lang w:val="en-US" w:eastAsia="ja-JP"/>
        </w:rPr>
        <w:t xml:space="preserve">, </w:t>
      </w:r>
      <w:r w:rsidR="00F465A7">
        <w:rPr>
          <w:rFonts w:cs="Arial" w:hint="eastAsia"/>
          <w:b/>
          <w:sz w:val="24"/>
          <w:lang w:val="en-US" w:eastAsia="zh-CN"/>
        </w:rPr>
        <w:t xml:space="preserve">France, </w:t>
      </w:r>
      <w:r w:rsidR="00F465A7">
        <w:rPr>
          <w:rFonts w:eastAsia="SimSun" w:cs="Arial" w:hint="eastAsia"/>
          <w:b/>
          <w:sz w:val="24"/>
          <w:lang w:val="en-US" w:eastAsia="zh-CN"/>
        </w:rPr>
        <w:t>August</w:t>
      </w:r>
      <w:r w:rsidR="00F465A7">
        <w:rPr>
          <w:rFonts w:cs="Arial"/>
          <w:b/>
          <w:sz w:val="24"/>
          <w:lang w:val="en-US" w:eastAsia="ja-JP"/>
        </w:rPr>
        <w:t xml:space="preserve"> </w:t>
      </w:r>
      <w:proofErr w:type="gramStart"/>
      <w:r w:rsidR="00F465A7">
        <w:rPr>
          <w:rFonts w:eastAsia="SimSun" w:cs="Arial" w:hint="eastAsia"/>
          <w:b/>
          <w:sz w:val="24"/>
          <w:lang w:val="en-US" w:eastAsia="zh-CN"/>
        </w:rPr>
        <w:t>22</w:t>
      </w:r>
      <w:r w:rsidR="00F465A7">
        <w:rPr>
          <w:rFonts w:eastAsia="SimSun" w:cs="Arial" w:hint="eastAsia"/>
          <w:b/>
          <w:sz w:val="24"/>
          <w:vertAlign w:val="superscript"/>
          <w:lang w:val="en-US" w:eastAsia="zh-CN"/>
        </w:rPr>
        <w:t>th</w:t>
      </w:r>
      <w:proofErr w:type="gramEnd"/>
      <w:r w:rsidR="00F465A7">
        <w:rPr>
          <w:rFonts w:cs="Arial"/>
          <w:b/>
          <w:sz w:val="24"/>
          <w:lang w:val="en-US" w:eastAsia="ja-JP"/>
        </w:rPr>
        <w:t xml:space="preserve"> – 2</w:t>
      </w:r>
      <w:r w:rsidR="00F465A7">
        <w:rPr>
          <w:rFonts w:eastAsia="SimSun" w:cs="Arial" w:hint="eastAsia"/>
          <w:b/>
          <w:sz w:val="24"/>
          <w:lang w:val="en-US" w:eastAsia="zh-CN"/>
        </w:rPr>
        <w:t>6</w:t>
      </w:r>
      <w:proofErr w:type="spellStart"/>
      <w:r w:rsidR="00F465A7">
        <w:rPr>
          <w:rFonts w:cs="Arial"/>
          <w:b/>
          <w:sz w:val="24"/>
          <w:vertAlign w:val="superscript"/>
          <w:lang w:eastAsia="ja-JP"/>
        </w:rPr>
        <w:t>th</w:t>
      </w:r>
      <w:proofErr w:type="spellEnd"/>
      <w:r w:rsidR="00F465A7">
        <w:rPr>
          <w:rFonts w:cs="Arial"/>
          <w:b/>
          <w:sz w:val="24"/>
          <w:lang w:eastAsia="ja-JP"/>
        </w:rPr>
        <w:t xml:space="preserve">, </w:t>
      </w:r>
      <w:r w:rsidR="00F465A7">
        <w:rPr>
          <w:rFonts w:cs="Arial"/>
          <w:b/>
          <w:sz w:val="24"/>
          <w:lang w:val="en-US" w:eastAsia="ja-JP"/>
        </w:rPr>
        <w:t>202</w:t>
      </w:r>
      <w:r>
        <w:rPr>
          <w:rFonts w:cs="Arial"/>
          <w:b/>
          <w:sz w:val="24"/>
          <w:lang w:val="en-US" w:eastAsia="ja-JP"/>
        </w:rPr>
        <w:fldChar w:fldCharType="end"/>
      </w:r>
      <w:r w:rsidR="00F465A7">
        <w:rPr>
          <w:rFonts w:cs="Arial"/>
          <w:b/>
          <w:sz w:val="24"/>
          <w:lang w:eastAsia="ja-JP"/>
        </w:rPr>
        <w:t>2</w:t>
      </w:r>
    </w:p>
    <w:p w14:paraId="083937AB" w14:textId="77777777" w:rsidR="002871EC" w:rsidRDefault="002871EC">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871EC" w14:paraId="64DA8A63" w14:textId="77777777">
        <w:tc>
          <w:tcPr>
            <w:tcW w:w="9641" w:type="dxa"/>
            <w:gridSpan w:val="9"/>
            <w:tcBorders>
              <w:top w:val="single" w:sz="4" w:space="0" w:color="auto"/>
              <w:left w:val="single" w:sz="4" w:space="0" w:color="auto"/>
              <w:right w:val="single" w:sz="4" w:space="0" w:color="auto"/>
            </w:tcBorders>
          </w:tcPr>
          <w:p w14:paraId="161954E5" w14:textId="77777777" w:rsidR="002871EC" w:rsidRDefault="00F465A7">
            <w:pPr>
              <w:pStyle w:val="CRCoverPage"/>
              <w:spacing w:after="0"/>
              <w:jc w:val="right"/>
              <w:rPr>
                <w:i/>
              </w:rPr>
            </w:pPr>
            <w:r>
              <w:rPr>
                <w:i/>
                <w:sz w:val="14"/>
              </w:rPr>
              <w:t>CR-Form-v12.2</w:t>
            </w:r>
          </w:p>
        </w:tc>
      </w:tr>
      <w:tr w:rsidR="002871EC" w14:paraId="13389DA0" w14:textId="77777777">
        <w:tc>
          <w:tcPr>
            <w:tcW w:w="9641" w:type="dxa"/>
            <w:gridSpan w:val="9"/>
            <w:tcBorders>
              <w:left w:val="single" w:sz="4" w:space="0" w:color="auto"/>
              <w:right w:val="single" w:sz="4" w:space="0" w:color="auto"/>
            </w:tcBorders>
          </w:tcPr>
          <w:p w14:paraId="2EFBF6D2" w14:textId="77777777" w:rsidR="002871EC" w:rsidRDefault="00F465A7">
            <w:pPr>
              <w:pStyle w:val="CRCoverPage"/>
              <w:spacing w:after="0"/>
              <w:jc w:val="center"/>
            </w:pPr>
            <w:r>
              <w:rPr>
                <w:b/>
                <w:sz w:val="32"/>
              </w:rPr>
              <w:t>CHANGE REQUEST</w:t>
            </w:r>
          </w:p>
        </w:tc>
      </w:tr>
      <w:tr w:rsidR="002871EC" w14:paraId="6F0E08CA" w14:textId="77777777">
        <w:tc>
          <w:tcPr>
            <w:tcW w:w="9641" w:type="dxa"/>
            <w:gridSpan w:val="9"/>
            <w:tcBorders>
              <w:left w:val="single" w:sz="4" w:space="0" w:color="auto"/>
              <w:right w:val="single" w:sz="4" w:space="0" w:color="auto"/>
            </w:tcBorders>
          </w:tcPr>
          <w:p w14:paraId="7E03B39A" w14:textId="77777777" w:rsidR="002871EC" w:rsidRDefault="002871EC">
            <w:pPr>
              <w:pStyle w:val="CRCoverPage"/>
              <w:spacing w:after="0"/>
              <w:rPr>
                <w:sz w:val="8"/>
                <w:szCs w:val="8"/>
              </w:rPr>
            </w:pPr>
          </w:p>
        </w:tc>
      </w:tr>
      <w:tr w:rsidR="002871EC" w14:paraId="71B1CFAA" w14:textId="77777777">
        <w:tc>
          <w:tcPr>
            <w:tcW w:w="142" w:type="dxa"/>
            <w:tcBorders>
              <w:left w:val="single" w:sz="4" w:space="0" w:color="auto"/>
            </w:tcBorders>
          </w:tcPr>
          <w:p w14:paraId="08741251" w14:textId="77777777" w:rsidR="002871EC" w:rsidRDefault="002871EC">
            <w:pPr>
              <w:pStyle w:val="CRCoverPage"/>
              <w:spacing w:after="0"/>
              <w:jc w:val="right"/>
            </w:pPr>
          </w:p>
        </w:tc>
        <w:tc>
          <w:tcPr>
            <w:tcW w:w="1559" w:type="dxa"/>
            <w:shd w:val="pct30" w:color="FFFF00" w:fill="auto"/>
          </w:tcPr>
          <w:p w14:paraId="67EF5450" w14:textId="77777777" w:rsidR="002871EC" w:rsidRDefault="00F465A7" w:rsidP="00503B20">
            <w:pPr>
              <w:pStyle w:val="CRCoverPage"/>
              <w:spacing w:after="0"/>
              <w:jc w:val="center"/>
              <w:rPr>
                <w:b/>
                <w:sz w:val="28"/>
              </w:rPr>
            </w:pPr>
            <w:r>
              <w:rPr>
                <w:b/>
                <w:sz w:val="28"/>
              </w:rPr>
              <w:t>38.21</w:t>
            </w:r>
            <w:r>
              <w:rPr>
                <w:rFonts w:hint="eastAsia"/>
                <w:b/>
                <w:sz w:val="28"/>
                <w:lang w:val="en-US" w:eastAsia="zh-CN"/>
              </w:rPr>
              <w:t>1</w:t>
            </w:r>
          </w:p>
        </w:tc>
        <w:tc>
          <w:tcPr>
            <w:tcW w:w="709" w:type="dxa"/>
          </w:tcPr>
          <w:p w14:paraId="63826551" w14:textId="77777777" w:rsidR="002871EC" w:rsidRDefault="00F465A7">
            <w:pPr>
              <w:pStyle w:val="CRCoverPage"/>
              <w:spacing w:after="0"/>
              <w:jc w:val="center"/>
            </w:pPr>
            <w:r>
              <w:rPr>
                <w:b/>
                <w:sz w:val="28"/>
              </w:rPr>
              <w:t>CR</w:t>
            </w:r>
          </w:p>
        </w:tc>
        <w:tc>
          <w:tcPr>
            <w:tcW w:w="1276" w:type="dxa"/>
            <w:shd w:val="pct30" w:color="FFFF00" w:fill="auto"/>
          </w:tcPr>
          <w:p w14:paraId="1C75AF9E" w14:textId="06B3F1A8" w:rsidR="002871EC" w:rsidRDefault="00811BCD" w:rsidP="00503B20">
            <w:pPr>
              <w:pStyle w:val="CRCoverPage"/>
              <w:spacing w:after="0"/>
              <w:jc w:val="center"/>
            </w:pPr>
            <w:r w:rsidRPr="00811BCD">
              <w:rPr>
                <w:b/>
                <w:sz w:val="28"/>
              </w:rPr>
              <w:t>0100</w:t>
            </w:r>
          </w:p>
        </w:tc>
        <w:tc>
          <w:tcPr>
            <w:tcW w:w="709" w:type="dxa"/>
          </w:tcPr>
          <w:p w14:paraId="69DEF60B" w14:textId="77777777" w:rsidR="002871EC" w:rsidRDefault="00F465A7">
            <w:pPr>
              <w:pStyle w:val="CRCoverPage"/>
              <w:tabs>
                <w:tab w:val="right" w:pos="625"/>
              </w:tabs>
              <w:spacing w:after="0"/>
              <w:jc w:val="center"/>
            </w:pPr>
            <w:r>
              <w:rPr>
                <w:b/>
                <w:bCs/>
                <w:sz w:val="28"/>
              </w:rPr>
              <w:t>rev</w:t>
            </w:r>
          </w:p>
        </w:tc>
        <w:tc>
          <w:tcPr>
            <w:tcW w:w="992" w:type="dxa"/>
            <w:shd w:val="pct30" w:color="FFFF00" w:fill="auto"/>
          </w:tcPr>
          <w:p w14:paraId="2992064C" w14:textId="77777777" w:rsidR="002871EC" w:rsidRDefault="00F465A7">
            <w:pPr>
              <w:pStyle w:val="CRCoverPage"/>
              <w:spacing w:after="0"/>
              <w:jc w:val="center"/>
              <w:rPr>
                <w:b/>
              </w:rPr>
            </w:pPr>
            <w:r>
              <w:rPr>
                <w:b/>
                <w:sz w:val="28"/>
              </w:rPr>
              <w:t>-</w:t>
            </w:r>
          </w:p>
        </w:tc>
        <w:tc>
          <w:tcPr>
            <w:tcW w:w="2410" w:type="dxa"/>
          </w:tcPr>
          <w:p w14:paraId="62086694" w14:textId="77777777" w:rsidR="002871EC" w:rsidRDefault="00F465A7">
            <w:pPr>
              <w:pStyle w:val="CRCoverPage"/>
              <w:tabs>
                <w:tab w:val="right" w:pos="1825"/>
              </w:tabs>
              <w:spacing w:after="0"/>
              <w:jc w:val="center"/>
            </w:pPr>
            <w:r>
              <w:rPr>
                <w:b/>
                <w:sz w:val="28"/>
                <w:szCs w:val="28"/>
              </w:rPr>
              <w:t>Current version:</w:t>
            </w:r>
          </w:p>
        </w:tc>
        <w:tc>
          <w:tcPr>
            <w:tcW w:w="1701" w:type="dxa"/>
            <w:shd w:val="pct30" w:color="FFFF00" w:fill="auto"/>
          </w:tcPr>
          <w:p w14:paraId="775414DA" w14:textId="2E696A62" w:rsidR="002871EC" w:rsidRDefault="00F465A7">
            <w:pPr>
              <w:pStyle w:val="CRCoverPage"/>
              <w:spacing w:after="0"/>
              <w:jc w:val="center"/>
              <w:rPr>
                <w:sz w:val="28"/>
              </w:rPr>
            </w:pPr>
            <w:r>
              <w:rPr>
                <w:b/>
                <w:sz w:val="28"/>
              </w:rPr>
              <w:t>17.</w:t>
            </w:r>
            <w:r w:rsidR="00DE51E7">
              <w:rPr>
                <w:b/>
                <w:sz w:val="28"/>
              </w:rPr>
              <w:t>2</w:t>
            </w:r>
            <w:r>
              <w:rPr>
                <w:b/>
                <w:sz w:val="28"/>
              </w:rPr>
              <w:t>.0</w:t>
            </w:r>
          </w:p>
        </w:tc>
        <w:tc>
          <w:tcPr>
            <w:tcW w:w="143" w:type="dxa"/>
            <w:tcBorders>
              <w:right w:val="single" w:sz="4" w:space="0" w:color="auto"/>
            </w:tcBorders>
          </w:tcPr>
          <w:p w14:paraId="6FB0EE45" w14:textId="77777777" w:rsidR="002871EC" w:rsidRDefault="002871EC">
            <w:pPr>
              <w:pStyle w:val="CRCoverPage"/>
              <w:spacing w:after="0"/>
            </w:pPr>
          </w:p>
        </w:tc>
      </w:tr>
      <w:tr w:rsidR="002871EC" w14:paraId="2745C580" w14:textId="77777777">
        <w:tc>
          <w:tcPr>
            <w:tcW w:w="9641" w:type="dxa"/>
            <w:gridSpan w:val="9"/>
            <w:tcBorders>
              <w:left w:val="single" w:sz="4" w:space="0" w:color="auto"/>
              <w:right w:val="single" w:sz="4" w:space="0" w:color="auto"/>
            </w:tcBorders>
          </w:tcPr>
          <w:p w14:paraId="4D789DAD" w14:textId="77777777" w:rsidR="002871EC" w:rsidRDefault="002871EC">
            <w:pPr>
              <w:pStyle w:val="CRCoverPage"/>
              <w:spacing w:after="0"/>
            </w:pPr>
          </w:p>
        </w:tc>
      </w:tr>
      <w:tr w:rsidR="002871EC" w14:paraId="04E14CEF" w14:textId="77777777">
        <w:tc>
          <w:tcPr>
            <w:tcW w:w="9641" w:type="dxa"/>
            <w:gridSpan w:val="9"/>
            <w:tcBorders>
              <w:top w:val="single" w:sz="4" w:space="0" w:color="auto"/>
            </w:tcBorders>
          </w:tcPr>
          <w:p w14:paraId="3AB67633" w14:textId="77777777" w:rsidR="002871EC" w:rsidRDefault="00F465A7">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2871EC" w14:paraId="0F704335" w14:textId="77777777">
        <w:tc>
          <w:tcPr>
            <w:tcW w:w="9641" w:type="dxa"/>
            <w:gridSpan w:val="9"/>
          </w:tcPr>
          <w:p w14:paraId="52512E76" w14:textId="77777777" w:rsidR="002871EC" w:rsidRDefault="002871EC">
            <w:pPr>
              <w:pStyle w:val="CRCoverPage"/>
              <w:spacing w:after="0"/>
              <w:rPr>
                <w:sz w:val="8"/>
                <w:szCs w:val="8"/>
              </w:rPr>
            </w:pPr>
          </w:p>
        </w:tc>
      </w:tr>
    </w:tbl>
    <w:p w14:paraId="60CEEFAA" w14:textId="77777777" w:rsidR="002871EC" w:rsidRDefault="002871E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71EC" w14:paraId="0738118D" w14:textId="77777777">
        <w:tc>
          <w:tcPr>
            <w:tcW w:w="2835" w:type="dxa"/>
          </w:tcPr>
          <w:p w14:paraId="7DCD3B6C" w14:textId="77777777" w:rsidR="002871EC" w:rsidRDefault="00F465A7">
            <w:pPr>
              <w:pStyle w:val="CRCoverPage"/>
              <w:tabs>
                <w:tab w:val="right" w:pos="2751"/>
              </w:tabs>
              <w:spacing w:after="0"/>
              <w:rPr>
                <w:b/>
                <w:i/>
              </w:rPr>
            </w:pPr>
            <w:r>
              <w:rPr>
                <w:b/>
                <w:i/>
              </w:rPr>
              <w:t>Proposed change affects:</w:t>
            </w:r>
          </w:p>
        </w:tc>
        <w:tc>
          <w:tcPr>
            <w:tcW w:w="1418" w:type="dxa"/>
          </w:tcPr>
          <w:p w14:paraId="456DA94D" w14:textId="77777777" w:rsidR="002871EC" w:rsidRDefault="00F465A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04CD9C" w14:textId="77777777" w:rsidR="002871EC" w:rsidRDefault="002871EC">
            <w:pPr>
              <w:pStyle w:val="CRCoverPage"/>
              <w:spacing w:after="0"/>
              <w:jc w:val="center"/>
              <w:rPr>
                <w:b/>
                <w:caps/>
              </w:rPr>
            </w:pPr>
          </w:p>
        </w:tc>
        <w:tc>
          <w:tcPr>
            <w:tcW w:w="709" w:type="dxa"/>
            <w:tcBorders>
              <w:left w:val="single" w:sz="4" w:space="0" w:color="auto"/>
            </w:tcBorders>
          </w:tcPr>
          <w:p w14:paraId="22509CF6" w14:textId="77777777" w:rsidR="002871EC" w:rsidRDefault="00F465A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A24131" w14:textId="77777777" w:rsidR="002871EC" w:rsidRDefault="00F465A7">
            <w:pPr>
              <w:pStyle w:val="CRCoverPage"/>
              <w:spacing w:after="0"/>
              <w:jc w:val="center"/>
              <w:rPr>
                <w:b/>
                <w:caps/>
              </w:rPr>
            </w:pPr>
            <w:r>
              <w:rPr>
                <w:b/>
                <w:caps/>
              </w:rPr>
              <w:t>X</w:t>
            </w:r>
          </w:p>
        </w:tc>
        <w:tc>
          <w:tcPr>
            <w:tcW w:w="2126" w:type="dxa"/>
          </w:tcPr>
          <w:p w14:paraId="30ABB4A4" w14:textId="77777777" w:rsidR="002871EC" w:rsidRDefault="00F465A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3DC820" w14:textId="77777777" w:rsidR="002871EC" w:rsidRDefault="00F465A7">
            <w:pPr>
              <w:pStyle w:val="CRCoverPage"/>
              <w:spacing w:after="0"/>
              <w:jc w:val="center"/>
              <w:rPr>
                <w:b/>
                <w:caps/>
              </w:rPr>
            </w:pPr>
            <w:r>
              <w:rPr>
                <w:b/>
                <w:caps/>
              </w:rPr>
              <w:t>X</w:t>
            </w:r>
          </w:p>
        </w:tc>
        <w:tc>
          <w:tcPr>
            <w:tcW w:w="1418" w:type="dxa"/>
            <w:tcBorders>
              <w:left w:val="nil"/>
            </w:tcBorders>
          </w:tcPr>
          <w:p w14:paraId="4B335794" w14:textId="77777777" w:rsidR="002871EC" w:rsidRDefault="00F465A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B3AE72" w14:textId="77777777" w:rsidR="002871EC" w:rsidRDefault="002871EC">
            <w:pPr>
              <w:pStyle w:val="CRCoverPage"/>
              <w:spacing w:after="0"/>
              <w:jc w:val="center"/>
              <w:rPr>
                <w:b/>
                <w:bCs/>
                <w:caps/>
              </w:rPr>
            </w:pPr>
          </w:p>
        </w:tc>
      </w:tr>
    </w:tbl>
    <w:p w14:paraId="0D06024D" w14:textId="77777777" w:rsidR="002871EC" w:rsidRDefault="002871E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871EC" w14:paraId="348D588B" w14:textId="77777777">
        <w:tc>
          <w:tcPr>
            <w:tcW w:w="9640" w:type="dxa"/>
            <w:gridSpan w:val="11"/>
          </w:tcPr>
          <w:p w14:paraId="3A9300AA" w14:textId="77777777" w:rsidR="002871EC" w:rsidRDefault="002871EC">
            <w:pPr>
              <w:pStyle w:val="CRCoverPage"/>
              <w:spacing w:after="0"/>
              <w:rPr>
                <w:sz w:val="8"/>
                <w:szCs w:val="8"/>
              </w:rPr>
            </w:pPr>
          </w:p>
        </w:tc>
      </w:tr>
      <w:tr w:rsidR="002871EC" w14:paraId="330712F9" w14:textId="77777777">
        <w:tc>
          <w:tcPr>
            <w:tcW w:w="1843" w:type="dxa"/>
            <w:tcBorders>
              <w:top w:val="single" w:sz="4" w:space="0" w:color="auto"/>
              <w:left w:val="single" w:sz="4" w:space="0" w:color="auto"/>
            </w:tcBorders>
          </w:tcPr>
          <w:p w14:paraId="2D8A9DB8" w14:textId="77777777" w:rsidR="002871EC" w:rsidRDefault="00F465A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D171CA" w14:textId="75780A25" w:rsidR="002871EC" w:rsidRDefault="00F465A7">
            <w:pPr>
              <w:pStyle w:val="CRCoverPage"/>
              <w:spacing w:after="0"/>
              <w:ind w:left="100"/>
            </w:pPr>
            <w:r>
              <w:rPr>
                <w:rFonts w:hint="eastAsia"/>
              </w:rPr>
              <w:t>Correction on the subcarrier offset</w:t>
            </w:r>
            <w:r w:rsidR="00B4759B">
              <w:t xml:space="preserve">, </w:t>
            </w:r>
            <w:proofErr w:type="spellStart"/>
            <w:r w:rsidR="00B4759B">
              <w:t>kssb</w:t>
            </w:r>
            <w:proofErr w:type="spellEnd"/>
          </w:p>
        </w:tc>
      </w:tr>
      <w:tr w:rsidR="002871EC" w14:paraId="37630C62" w14:textId="77777777">
        <w:tc>
          <w:tcPr>
            <w:tcW w:w="1843" w:type="dxa"/>
            <w:tcBorders>
              <w:left w:val="single" w:sz="4" w:space="0" w:color="auto"/>
            </w:tcBorders>
          </w:tcPr>
          <w:p w14:paraId="316FA3F7" w14:textId="77777777" w:rsidR="002871EC" w:rsidRDefault="002871EC">
            <w:pPr>
              <w:pStyle w:val="CRCoverPage"/>
              <w:spacing w:after="0"/>
              <w:rPr>
                <w:b/>
                <w:i/>
                <w:sz w:val="8"/>
                <w:szCs w:val="8"/>
              </w:rPr>
            </w:pPr>
          </w:p>
        </w:tc>
        <w:tc>
          <w:tcPr>
            <w:tcW w:w="7797" w:type="dxa"/>
            <w:gridSpan w:val="10"/>
            <w:tcBorders>
              <w:right w:val="single" w:sz="4" w:space="0" w:color="auto"/>
            </w:tcBorders>
          </w:tcPr>
          <w:p w14:paraId="22F1F57A" w14:textId="77777777" w:rsidR="002871EC" w:rsidRDefault="002871EC">
            <w:pPr>
              <w:pStyle w:val="CRCoverPage"/>
              <w:spacing w:after="0"/>
              <w:rPr>
                <w:sz w:val="8"/>
                <w:szCs w:val="8"/>
              </w:rPr>
            </w:pPr>
          </w:p>
        </w:tc>
      </w:tr>
      <w:tr w:rsidR="002871EC" w14:paraId="5AC0B5D5" w14:textId="77777777">
        <w:tc>
          <w:tcPr>
            <w:tcW w:w="1843" w:type="dxa"/>
            <w:tcBorders>
              <w:left w:val="single" w:sz="4" w:space="0" w:color="auto"/>
            </w:tcBorders>
          </w:tcPr>
          <w:p w14:paraId="6DDED4E1" w14:textId="77777777" w:rsidR="002871EC" w:rsidRDefault="00F465A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899AE4E" w14:textId="1024CB64" w:rsidR="002871EC" w:rsidRDefault="00B4759B">
            <w:pPr>
              <w:pStyle w:val="CRCoverPage"/>
              <w:spacing w:after="0"/>
              <w:ind w:left="100"/>
              <w:rPr>
                <w:rFonts w:eastAsia="SimSun"/>
                <w:lang w:val="en-US" w:eastAsia="zh-CN"/>
              </w:rPr>
            </w:pPr>
            <w:r>
              <w:rPr>
                <w:rFonts w:eastAsia="SimSun"/>
                <w:lang w:val="en-US" w:eastAsia="zh-CN"/>
              </w:rPr>
              <w:t>Moderator (Intel</w:t>
            </w:r>
            <w:r w:rsidR="002C1BAA">
              <w:rPr>
                <w:rFonts w:eastAsia="SimSun"/>
                <w:lang w:val="en-US" w:eastAsia="zh-CN"/>
              </w:rPr>
              <w:t xml:space="preserve"> Corporation</w:t>
            </w:r>
            <w:r>
              <w:rPr>
                <w:rFonts w:eastAsia="SimSun"/>
                <w:lang w:val="en-US" w:eastAsia="zh-CN"/>
              </w:rPr>
              <w:t xml:space="preserve">), </w:t>
            </w:r>
            <w:r w:rsidR="00F465A7">
              <w:rPr>
                <w:rFonts w:eastAsia="SimSun" w:hint="eastAsia"/>
                <w:lang w:val="en-US" w:eastAsia="zh-CN"/>
              </w:rPr>
              <w:t xml:space="preserve">ZTE, </w:t>
            </w:r>
            <w:proofErr w:type="spellStart"/>
            <w:r w:rsidR="00F465A7">
              <w:rPr>
                <w:rFonts w:eastAsia="SimSun" w:hint="eastAsia"/>
                <w:lang w:val="en-US" w:eastAsia="zh-CN"/>
              </w:rPr>
              <w:t>Sanechips</w:t>
            </w:r>
            <w:proofErr w:type="spellEnd"/>
          </w:p>
        </w:tc>
      </w:tr>
      <w:tr w:rsidR="002871EC" w14:paraId="6C07E87F" w14:textId="77777777">
        <w:tc>
          <w:tcPr>
            <w:tcW w:w="1843" w:type="dxa"/>
            <w:tcBorders>
              <w:left w:val="single" w:sz="4" w:space="0" w:color="auto"/>
            </w:tcBorders>
          </w:tcPr>
          <w:p w14:paraId="2E0CA1DE" w14:textId="77777777" w:rsidR="002871EC" w:rsidRDefault="00F465A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AA944C" w14:textId="4AA3FD23" w:rsidR="002871EC" w:rsidRDefault="00522FAE">
            <w:pPr>
              <w:pStyle w:val="CRCoverPage"/>
              <w:spacing w:after="0"/>
              <w:ind w:left="100"/>
              <w:rPr>
                <w:lang w:eastAsia="ko-KR"/>
              </w:rPr>
            </w:pPr>
            <w:r>
              <w:rPr>
                <w:lang w:eastAsia="ko-KR"/>
              </w:rPr>
              <w:t>WG1</w:t>
            </w:r>
          </w:p>
        </w:tc>
      </w:tr>
      <w:tr w:rsidR="002871EC" w14:paraId="7EFEA731" w14:textId="77777777">
        <w:tc>
          <w:tcPr>
            <w:tcW w:w="1843" w:type="dxa"/>
            <w:tcBorders>
              <w:left w:val="single" w:sz="4" w:space="0" w:color="auto"/>
            </w:tcBorders>
          </w:tcPr>
          <w:p w14:paraId="066F3585" w14:textId="77777777" w:rsidR="002871EC" w:rsidRDefault="002871EC">
            <w:pPr>
              <w:pStyle w:val="CRCoverPage"/>
              <w:spacing w:after="0"/>
              <w:rPr>
                <w:b/>
                <w:i/>
                <w:sz w:val="8"/>
                <w:szCs w:val="8"/>
              </w:rPr>
            </w:pPr>
          </w:p>
        </w:tc>
        <w:tc>
          <w:tcPr>
            <w:tcW w:w="7797" w:type="dxa"/>
            <w:gridSpan w:val="10"/>
            <w:tcBorders>
              <w:right w:val="single" w:sz="4" w:space="0" w:color="auto"/>
            </w:tcBorders>
          </w:tcPr>
          <w:p w14:paraId="7364D9A6" w14:textId="77777777" w:rsidR="002871EC" w:rsidRDefault="002871EC">
            <w:pPr>
              <w:pStyle w:val="CRCoverPage"/>
              <w:spacing w:after="0"/>
              <w:rPr>
                <w:sz w:val="8"/>
                <w:szCs w:val="8"/>
              </w:rPr>
            </w:pPr>
          </w:p>
        </w:tc>
      </w:tr>
      <w:tr w:rsidR="002871EC" w14:paraId="1CDBDBD0" w14:textId="77777777">
        <w:tc>
          <w:tcPr>
            <w:tcW w:w="1843" w:type="dxa"/>
            <w:tcBorders>
              <w:left w:val="single" w:sz="4" w:space="0" w:color="auto"/>
            </w:tcBorders>
          </w:tcPr>
          <w:p w14:paraId="0A61069A" w14:textId="77777777" w:rsidR="002871EC" w:rsidRDefault="00F465A7">
            <w:pPr>
              <w:pStyle w:val="CRCoverPage"/>
              <w:tabs>
                <w:tab w:val="right" w:pos="1759"/>
              </w:tabs>
              <w:spacing w:after="0"/>
              <w:rPr>
                <w:b/>
                <w:i/>
              </w:rPr>
            </w:pPr>
            <w:r>
              <w:rPr>
                <w:b/>
                <w:i/>
              </w:rPr>
              <w:t>Work item code:</w:t>
            </w:r>
          </w:p>
        </w:tc>
        <w:tc>
          <w:tcPr>
            <w:tcW w:w="3686" w:type="dxa"/>
            <w:gridSpan w:val="5"/>
            <w:shd w:val="pct30" w:color="FFFF00" w:fill="auto"/>
          </w:tcPr>
          <w:p w14:paraId="474708E7" w14:textId="77777777" w:rsidR="002871EC" w:rsidRDefault="00F465A7">
            <w:pPr>
              <w:pStyle w:val="CRCoverPage"/>
              <w:spacing w:after="0"/>
              <w:ind w:left="100"/>
              <w:rPr>
                <w:b/>
              </w:rPr>
            </w:pPr>
            <w:r>
              <w:t>NR_ext_to_71GHz</w:t>
            </w:r>
          </w:p>
        </w:tc>
        <w:tc>
          <w:tcPr>
            <w:tcW w:w="567" w:type="dxa"/>
            <w:tcBorders>
              <w:left w:val="nil"/>
            </w:tcBorders>
          </w:tcPr>
          <w:p w14:paraId="0B2D6049" w14:textId="77777777" w:rsidR="002871EC" w:rsidRDefault="002871EC">
            <w:pPr>
              <w:pStyle w:val="CRCoverPage"/>
              <w:spacing w:after="0"/>
              <w:ind w:right="100"/>
            </w:pPr>
          </w:p>
        </w:tc>
        <w:tc>
          <w:tcPr>
            <w:tcW w:w="1417" w:type="dxa"/>
            <w:gridSpan w:val="3"/>
            <w:tcBorders>
              <w:left w:val="nil"/>
            </w:tcBorders>
          </w:tcPr>
          <w:p w14:paraId="66D3863E" w14:textId="77777777" w:rsidR="002871EC" w:rsidRDefault="00F465A7">
            <w:pPr>
              <w:pStyle w:val="CRCoverPage"/>
              <w:spacing w:after="0"/>
              <w:jc w:val="right"/>
            </w:pPr>
            <w:r>
              <w:rPr>
                <w:b/>
                <w:i/>
              </w:rPr>
              <w:t>Date:</w:t>
            </w:r>
          </w:p>
        </w:tc>
        <w:tc>
          <w:tcPr>
            <w:tcW w:w="2127" w:type="dxa"/>
            <w:tcBorders>
              <w:right w:val="single" w:sz="4" w:space="0" w:color="auto"/>
            </w:tcBorders>
            <w:shd w:val="pct30" w:color="FFFF00" w:fill="auto"/>
          </w:tcPr>
          <w:p w14:paraId="5BD1DB6D" w14:textId="1A372F86" w:rsidR="002871EC" w:rsidRDefault="00F465A7">
            <w:pPr>
              <w:pStyle w:val="CRCoverPage"/>
              <w:spacing w:after="0"/>
              <w:ind w:left="100"/>
              <w:rPr>
                <w:lang w:val="en-US" w:eastAsia="zh-CN"/>
              </w:rPr>
            </w:pPr>
            <w:r>
              <w:t>2022-0</w:t>
            </w:r>
            <w:r>
              <w:rPr>
                <w:rFonts w:hint="eastAsia"/>
                <w:lang w:val="en-US" w:eastAsia="zh-CN"/>
              </w:rPr>
              <w:t>8</w:t>
            </w:r>
            <w:r>
              <w:t>-</w:t>
            </w:r>
            <w:r w:rsidR="00897666">
              <w:rPr>
                <w:lang w:val="en-US" w:eastAsia="zh-CN"/>
              </w:rPr>
              <w:t>24</w:t>
            </w:r>
          </w:p>
        </w:tc>
      </w:tr>
      <w:tr w:rsidR="002871EC" w14:paraId="2FF9DDBB" w14:textId="77777777">
        <w:tc>
          <w:tcPr>
            <w:tcW w:w="1843" w:type="dxa"/>
            <w:tcBorders>
              <w:left w:val="single" w:sz="4" w:space="0" w:color="auto"/>
            </w:tcBorders>
          </w:tcPr>
          <w:p w14:paraId="398C6DAA" w14:textId="77777777" w:rsidR="002871EC" w:rsidRDefault="002871EC">
            <w:pPr>
              <w:pStyle w:val="CRCoverPage"/>
              <w:spacing w:after="0"/>
              <w:rPr>
                <w:b/>
                <w:i/>
                <w:sz w:val="8"/>
                <w:szCs w:val="8"/>
              </w:rPr>
            </w:pPr>
          </w:p>
        </w:tc>
        <w:tc>
          <w:tcPr>
            <w:tcW w:w="1986" w:type="dxa"/>
            <w:gridSpan w:val="4"/>
          </w:tcPr>
          <w:p w14:paraId="5B57E7F3" w14:textId="77777777" w:rsidR="002871EC" w:rsidRDefault="002871EC">
            <w:pPr>
              <w:pStyle w:val="CRCoverPage"/>
              <w:spacing w:after="0"/>
              <w:rPr>
                <w:sz w:val="8"/>
                <w:szCs w:val="8"/>
              </w:rPr>
            </w:pPr>
          </w:p>
        </w:tc>
        <w:tc>
          <w:tcPr>
            <w:tcW w:w="2267" w:type="dxa"/>
            <w:gridSpan w:val="2"/>
          </w:tcPr>
          <w:p w14:paraId="566A4345" w14:textId="77777777" w:rsidR="002871EC" w:rsidRDefault="002871EC">
            <w:pPr>
              <w:pStyle w:val="CRCoverPage"/>
              <w:spacing w:after="0"/>
              <w:rPr>
                <w:sz w:val="8"/>
                <w:szCs w:val="8"/>
              </w:rPr>
            </w:pPr>
          </w:p>
        </w:tc>
        <w:tc>
          <w:tcPr>
            <w:tcW w:w="1417" w:type="dxa"/>
            <w:gridSpan w:val="3"/>
          </w:tcPr>
          <w:p w14:paraId="45A3A0C8" w14:textId="77777777" w:rsidR="002871EC" w:rsidRDefault="002871EC">
            <w:pPr>
              <w:pStyle w:val="CRCoverPage"/>
              <w:spacing w:after="0"/>
              <w:rPr>
                <w:sz w:val="8"/>
                <w:szCs w:val="8"/>
              </w:rPr>
            </w:pPr>
          </w:p>
        </w:tc>
        <w:tc>
          <w:tcPr>
            <w:tcW w:w="2127" w:type="dxa"/>
            <w:tcBorders>
              <w:right w:val="single" w:sz="4" w:space="0" w:color="auto"/>
            </w:tcBorders>
          </w:tcPr>
          <w:p w14:paraId="315BF605" w14:textId="77777777" w:rsidR="002871EC" w:rsidRDefault="002871EC">
            <w:pPr>
              <w:pStyle w:val="CRCoverPage"/>
              <w:spacing w:after="0"/>
              <w:rPr>
                <w:sz w:val="8"/>
                <w:szCs w:val="8"/>
              </w:rPr>
            </w:pPr>
          </w:p>
        </w:tc>
      </w:tr>
      <w:tr w:rsidR="002871EC" w14:paraId="24B10236" w14:textId="77777777">
        <w:trPr>
          <w:cantSplit/>
        </w:trPr>
        <w:tc>
          <w:tcPr>
            <w:tcW w:w="1843" w:type="dxa"/>
            <w:tcBorders>
              <w:left w:val="single" w:sz="4" w:space="0" w:color="auto"/>
            </w:tcBorders>
          </w:tcPr>
          <w:p w14:paraId="1FBC2674" w14:textId="77777777" w:rsidR="002871EC" w:rsidRDefault="00F465A7">
            <w:pPr>
              <w:pStyle w:val="CRCoverPage"/>
              <w:tabs>
                <w:tab w:val="right" w:pos="1759"/>
              </w:tabs>
              <w:spacing w:after="0"/>
              <w:rPr>
                <w:b/>
                <w:i/>
              </w:rPr>
            </w:pPr>
            <w:r>
              <w:rPr>
                <w:b/>
                <w:i/>
              </w:rPr>
              <w:t>Category:</w:t>
            </w:r>
          </w:p>
        </w:tc>
        <w:tc>
          <w:tcPr>
            <w:tcW w:w="851" w:type="dxa"/>
            <w:shd w:val="pct30" w:color="FFFF00" w:fill="auto"/>
          </w:tcPr>
          <w:p w14:paraId="101BE99D" w14:textId="77777777" w:rsidR="002871EC" w:rsidRDefault="00F465A7">
            <w:pPr>
              <w:pStyle w:val="CRCoverPage"/>
              <w:spacing w:after="0"/>
              <w:ind w:left="100" w:right="-609"/>
              <w:rPr>
                <w:b/>
              </w:rPr>
            </w:pPr>
            <w:r>
              <w:rPr>
                <w:b/>
              </w:rPr>
              <w:t>F</w:t>
            </w:r>
          </w:p>
        </w:tc>
        <w:tc>
          <w:tcPr>
            <w:tcW w:w="3402" w:type="dxa"/>
            <w:gridSpan w:val="5"/>
            <w:tcBorders>
              <w:left w:val="nil"/>
            </w:tcBorders>
          </w:tcPr>
          <w:p w14:paraId="19DDEBBA" w14:textId="77777777" w:rsidR="002871EC" w:rsidRDefault="002871EC">
            <w:pPr>
              <w:pStyle w:val="CRCoverPage"/>
              <w:spacing w:after="0"/>
            </w:pPr>
          </w:p>
        </w:tc>
        <w:tc>
          <w:tcPr>
            <w:tcW w:w="1417" w:type="dxa"/>
            <w:gridSpan w:val="3"/>
            <w:tcBorders>
              <w:left w:val="nil"/>
            </w:tcBorders>
          </w:tcPr>
          <w:p w14:paraId="71A9012E" w14:textId="77777777" w:rsidR="002871EC" w:rsidRDefault="00F465A7">
            <w:pPr>
              <w:pStyle w:val="CRCoverPage"/>
              <w:spacing w:after="0"/>
              <w:jc w:val="right"/>
              <w:rPr>
                <w:b/>
                <w:i/>
              </w:rPr>
            </w:pPr>
            <w:r>
              <w:rPr>
                <w:b/>
                <w:i/>
              </w:rPr>
              <w:t>Release:</w:t>
            </w:r>
          </w:p>
        </w:tc>
        <w:tc>
          <w:tcPr>
            <w:tcW w:w="2127" w:type="dxa"/>
            <w:tcBorders>
              <w:right w:val="single" w:sz="4" w:space="0" w:color="auto"/>
            </w:tcBorders>
            <w:shd w:val="pct30" w:color="FFFF00" w:fill="auto"/>
          </w:tcPr>
          <w:p w14:paraId="7B9F2DE7" w14:textId="77777777" w:rsidR="002871EC" w:rsidRDefault="00F465A7">
            <w:pPr>
              <w:pStyle w:val="CRCoverPage"/>
              <w:spacing w:after="0"/>
              <w:ind w:left="100"/>
              <w:rPr>
                <w:lang w:val="en-US" w:eastAsia="zh-CN"/>
              </w:rPr>
            </w:pPr>
            <w:r>
              <w:t>Rel-1</w:t>
            </w:r>
            <w:r>
              <w:rPr>
                <w:rFonts w:hint="eastAsia"/>
                <w:lang w:val="en-US" w:eastAsia="zh-CN"/>
              </w:rPr>
              <w:t>7</w:t>
            </w:r>
          </w:p>
        </w:tc>
      </w:tr>
      <w:tr w:rsidR="002871EC" w14:paraId="027D063B" w14:textId="77777777">
        <w:tc>
          <w:tcPr>
            <w:tcW w:w="1843" w:type="dxa"/>
            <w:tcBorders>
              <w:left w:val="single" w:sz="4" w:space="0" w:color="auto"/>
              <w:bottom w:val="single" w:sz="4" w:space="0" w:color="auto"/>
            </w:tcBorders>
          </w:tcPr>
          <w:p w14:paraId="35AE9EDF" w14:textId="77777777" w:rsidR="002871EC" w:rsidRDefault="002871EC">
            <w:pPr>
              <w:pStyle w:val="CRCoverPage"/>
              <w:spacing w:after="0"/>
              <w:rPr>
                <w:b/>
                <w:i/>
              </w:rPr>
            </w:pPr>
          </w:p>
        </w:tc>
        <w:tc>
          <w:tcPr>
            <w:tcW w:w="4677" w:type="dxa"/>
            <w:gridSpan w:val="8"/>
            <w:tcBorders>
              <w:bottom w:val="single" w:sz="4" w:space="0" w:color="auto"/>
            </w:tcBorders>
          </w:tcPr>
          <w:p w14:paraId="07118EE8" w14:textId="77777777" w:rsidR="002871EC" w:rsidRDefault="00F465A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7A40F1B" w14:textId="77777777" w:rsidR="002871EC" w:rsidRDefault="00F465A7">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E45AD1" w14:textId="77777777" w:rsidR="002871EC" w:rsidRDefault="00F465A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871EC" w14:paraId="4BAA5ED1" w14:textId="77777777">
        <w:tc>
          <w:tcPr>
            <w:tcW w:w="1843" w:type="dxa"/>
          </w:tcPr>
          <w:p w14:paraId="1164B41E" w14:textId="77777777" w:rsidR="002871EC" w:rsidRDefault="002871EC">
            <w:pPr>
              <w:pStyle w:val="CRCoverPage"/>
              <w:spacing w:after="0"/>
              <w:rPr>
                <w:b/>
                <w:i/>
                <w:sz w:val="8"/>
                <w:szCs w:val="8"/>
              </w:rPr>
            </w:pPr>
          </w:p>
        </w:tc>
        <w:tc>
          <w:tcPr>
            <w:tcW w:w="7797" w:type="dxa"/>
            <w:gridSpan w:val="10"/>
          </w:tcPr>
          <w:p w14:paraId="5F5E9C98" w14:textId="77777777" w:rsidR="002871EC" w:rsidRDefault="002871EC">
            <w:pPr>
              <w:pStyle w:val="CRCoverPage"/>
              <w:spacing w:after="0"/>
              <w:rPr>
                <w:sz w:val="8"/>
                <w:szCs w:val="8"/>
              </w:rPr>
            </w:pPr>
          </w:p>
        </w:tc>
      </w:tr>
      <w:tr w:rsidR="002871EC" w14:paraId="1FA5A366" w14:textId="77777777">
        <w:tc>
          <w:tcPr>
            <w:tcW w:w="2694" w:type="dxa"/>
            <w:gridSpan w:val="2"/>
            <w:tcBorders>
              <w:top w:val="single" w:sz="4" w:space="0" w:color="auto"/>
              <w:left w:val="single" w:sz="4" w:space="0" w:color="auto"/>
            </w:tcBorders>
          </w:tcPr>
          <w:p w14:paraId="62044B78" w14:textId="77777777" w:rsidR="002871EC" w:rsidRDefault="00F465A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D028BD" w14:textId="447F9317" w:rsidR="002871EC" w:rsidRDefault="00F465A7">
            <w:pPr>
              <w:pStyle w:val="BodyText"/>
              <w:overflowPunct/>
              <w:autoSpaceDE/>
              <w:autoSpaceDN/>
              <w:adjustRightInd/>
              <w:spacing w:before="100" w:after="0"/>
              <w:jc w:val="both"/>
              <w:textAlignment w:val="auto"/>
              <w:rPr>
                <w:rFonts w:ascii="Arial" w:hAnsi="Arial" w:cs="Arial"/>
                <w:color w:val="FF0000"/>
                <w:lang w:val="en-US" w:eastAsia="zh-CN"/>
              </w:rPr>
            </w:pPr>
            <w:r>
              <w:rPr>
                <w:rFonts w:ascii="Arial" w:hAnsi="Arial" w:hint="eastAsia"/>
                <w:lang w:val="en-US" w:eastAsia="zh-CN"/>
              </w:rPr>
              <w:t>I</w:t>
            </w:r>
            <w:r>
              <w:rPr>
                <w:rFonts w:ascii="Arial" w:hAnsi="Arial" w:cs="Arial"/>
                <w:lang w:val="en-US" w:eastAsia="zh-CN"/>
              </w:rPr>
              <w:t xml:space="preserve">n Rel-15 NR, TS 38.211 specifies if </w:t>
            </w:r>
            <w:proofErr w:type="spellStart"/>
            <w:r>
              <w:rPr>
                <w:rFonts w:ascii="Arial" w:hAnsi="Arial" w:cs="Arial"/>
                <w:i/>
              </w:rPr>
              <w:t>ssb-SubcarrierOffset</w:t>
            </w:r>
            <w:proofErr w:type="spellEnd"/>
            <w:r>
              <w:rPr>
                <w:rFonts w:ascii="Arial" w:hAnsi="Arial" w:cs="Arial"/>
              </w:rPr>
              <w:t xml:space="preserve"> is not provided,</w:t>
            </w:r>
            <w:r>
              <w:rPr>
                <w:rFonts w:ascii="Arial" w:hAnsi="Arial" w:cs="Arial"/>
                <w:lang w:val="en-US" w:eastAsia="zh-CN"/>
              </w:rPr>
              <w:t xml:space="preserve"> </w:t>
            </w:r>
            <w:proofErr w:type="spellStart"/>
            <w:r w:rsidR="00CD05FE">
              <w:rPr>
                <w:rFonts w:ascii="Arial" w:hAnsi="Arial" w:cs="Arial"/>
                <w:lang w:val="en-US" w:eastAsia="zh-CN"/>
              </w:rPr>
              <w:t>kssb</w:t>
            </w:r>
            <w:proofErr w:type="spellEnd"/>
            <w:r>
              <w:rPr>
                <w:rFonts w:ascii="Arial" w:hAnsi="Arial" w:cs="Arial"/>
              </w:rPr>
              <w:t xml:space="preserve"> is derived from the frequency difference between the SS/PBCH block and Point A</w:t>
            </w:r>
            <w:r>
              <w:rPr>
                <w:rFonts w:ascii="Arial" w:hAnsi="Arial" w:cs="Arial" w:hint="eastAsia"/>
                <w:lang w:val="en-US" w:eastAsia="zh-CN"/>
              </w:rPr>
              <w:t>, which means the</w:t>
            </w:r>
            <w:r>
              <w:rPr>
                <w:rFonts w:ascii="Arial" w:hAnsi="Arial" w:cs="Arial"/>
                <w:lang w:val="en-US" w:eastAsia="zh-CN"/>
              </w:rPr>
              <w:t xml:space="preserve"> acquisition method of </w:t>
            </w:r>
            <w:proofErr w:type="spellStart"/>
            <w:r w:rsidR="00CD05FE">
              <w:rPr>
                <w:rFonts w:ascii="Arial" w:hAnsi="Arial" w:cs="Arial"/>
              </w:rPr>
              <w:t>kssb</w:t>
            </w:r>
            <w:proofErr w:type="spellEnd"/>
            <w:r w:rsidR="00CD05FE">
              <w:rPr>
                <w:rFonts w:ascii="Arial" w:hAnsi="Arial" w:cs="Arial"/>
              </w:rPr>
              <w:t xml:space="preserve"> </w:t>
            </w:r>
            <w:r>
              <w:rPr>
                <w:rFonts w:ascii="Arial" w:hAnsi="Arial" w:cs="Arial" w:hint="eastAsia"/>
                <w:lang w:val="en-US" w:eastAsia="zh-CN"/>
              </w:rPr>
              <w:t>is</w:t>
            </w:r>
            <w:r>
              <w:rPr>
                <w:rFonts w:ascii="Arial" w:hAnsi="Arial" w:cs="Arial"/>
                <w:lang w:val="en-US" w:eastAsia="zh-CN"/>
              </w:rPr>
              <w:t xml:space="preserve"> applicable to different frequency ranges </w:t>
            </w:r>
            <w:r>
              <w:rPr>
                <w:rFonts w:ascii="Arial" w:hAnsi="Arial" w:cs="Arial" w:hint="eastAsia"/>
                <w:lang w:val="en-US" w:eastAsia="zh-CN"/>
              </w:rPr>
              <w:t xml:space="preserve">and </w:t>
            </w:r>
            <w:r>
              <w:rPr>
                <w:rFonts w:ascii="Arial" w:hAnsi="Arial" w:cs="Arial"/>
                <w:lang w:val="en-US" w:eastAsia="zh-CN"/>
              </w:rPr>
              <w:t>different spectrum types</w:t>
            </w:r>
            <w:r>
              <w:rPr>
                <w:rFonts w:ascii="Arial" w:hAnsi="Arial" w:cs="Arial" w:hint="eastAsia"/>
                <w:lang w:val="en-US" w:eastAsia="zh-CN"/>
              </w:rPr>
              <w:t>, including licensed spectrum, shared spectrum in FR1 and FR2-2</w:t>
            </w:r>
            <w:r>
              <w:rPr>
                <w:rFonts w:ascii="Arial" w:hAnsi="Arial" w:cs="Arial"/>
                <w:lang w:val="en-US" w:eastAsia="zh-CN"/>
              </w:rPr>
              <w:t xml:space="preserve">. However, </w:t>
            </w:r>
            <w:r>
              <w:rPr>
                <w:rFonts w:ascii="Arial" w:hAnsi="Arial" w:cs="Arial" w:hint="eastAsia"/>
                <w:lang w:val="en-US" w:eastAsia="zh-CN"/>
              </w:rPr>
              <w:t xml:space="preserve">in current TS 38.211 v17.2.0, </w:t>
            </w:r>
            <w:r>
              <w:rPr>
                <w:rFonts w:ascii="Arial" w:hAnsi="Arial" w:cs="Arial"/>
                <w:lang w:val="en-US" w:eastAsia="zh-CN"/>
              </w:rPr>
              <w:t>above method is restricted to</w:t>
            </w:r>
            <w:r>
              <w:rPr>
                <w:rFonts w:ascii="Arial" w:hAnsi="Arial" w:cs="Arial" w:hint="eastAsia"/>
                <w:lang w:val="en-US" w:eastAsia="zh-CN"/>
              </w:rPr>
              <w:t xml:space="preserve"> only be used for</w:t>
            </w:r>
            <w:r>
              <w:rPr>
                <w:rFonts w:ascii="Arial" w:hAnsi="Arial" w:cs="Arial"/>
                <w:lang w:val="en-US" w:eastAsia="zh-CN"/>
              </w:rPr>
              <w:t xml:space="preserve"> </w:t>
            </w:r>
            <w:r>
              <w:rPr>
                <w:rFonts w:ascii="Arial" w:hAnsi="Arial" w:cs="Arial"/>
              </w:rPr>
              <w:t>operation with shared spectrum channel access in FR1</w:t>
            </w:r>
            <w:r>
              <w:rPr>
                <w:rFonts w:ascii="Arial" w:hAnsi="Arial" w:cs="Arial" w:hint="eastAsia"/>
                <w:lang w:val="en-US" w:eastAsia="zh-CN"/>
              </w:rPr>
              <w:t>.</w:t>
            </w:r>
          </w:p>
          <w:p w14:paraId="21B7B4F3" w14:textId="77777777" w:rsidR="002871EC" w:rsidRDefault="002871EC">
            <w:pPr>
              <w:pStyle w:val="CRCoverPage"/>
              <w:spacing w:after="0"/>
              <w:ind w:left="100"/>
            </w:pPr>
          </w:p>
        </w:tc>
      </w:tr>
      <w:tr w:rsidR="002871EC" w14:paraId="08B3376A" w14:textId="77777777">
        <w:tc>
          <w:tcPr>
            <w:tcW w:w="2694" w:type="dxa"/>
            <w:gridSpan w:val="2"/>
            <w:tcBorders>
              <w:left w:val="single" w:sz="4" w:space="0" w:color="auto"/>
            </w:tcBorders>
          </w:tcPr>
          <w:p w14:paraId="307A40B8" w14:textId="77777777" w:rsidR="002871EC" w:rsidRDefault="002871EC">
            <w:pPr>
              <w:pStyle w:val="CRCoverPage"/>
              <w:spacing w:after="0"/>
              <w:rPr>
                <w:b/>
                <w:i/>
                <w:sz w:val="8"/>
                <w:szCs w:val="8"/>
              </w:rPr>
            </w:pPr>
          </w:p>
        </w:tc>
        <w:tc>
          <w:tcPr>
            <w:tcW w:w="6946" w:type="dxa"/>
            <w:gridSpan w:val="9"/>
            <w:tcBorders>
              <w:right w:val="single" w:sz="4" w:space="0" w:color="auto"/>
            </w:tcBorders>
          </w:tcPr>
          <w:p w14:paraId="5D11A351" w14:textId="77777777" w:rsidR="002871EC" w:rsidRDefault="002871EC">
            <w:pPr>
              <w:pStyle w:val="CRCoverPage"/>
              <w:spacing w:after="0"/>
              <w:rPr>
                <w:sz w:val="8"/>
                <w:szCs w:val="8"/>
              </w:rPr>
            </w:pPr>
          </w:p>
        </w:tc>
      </w:tr>
      <w:tr w:rsidR="002871EC" w14:paraId="51138972" w14:textId="77777777">
        <w:tc>
          <w:tcPr>
            <w:tcW w:w="2694" w:type="dxa"/>
            <w:gridSpan w:val="2"/>
            <w:tcBorders>
              <w:left w:val="single" w:sz="4" w:space="0" w:color="auto"/>
            </w:tcBorders>
          </w:tcPr>
          <w:p w14:paraId="5E61A0F1" w14:textId="77777777" w:rsidR="002871EC" w:rsidRDefault="00F465A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6829AC" w14:textId="7A0D8C89" w:rsidR="002871EC" w:rsidRDefault="00F465A7">
            <w:pPr>
              <w:pStyle w:val="CRCoverPage"/>
              <w:spacing w:after="0"/>
              <w:jc w:val="both"/>
              <w:rPr>
                <w:lang w:val="en-US" w:eastAsia="zh-CN"/>
              </w:rPr>
            </w:pPr>
            <w:r>
              <w:rPr>
                <w:rFonts w:hint="eastAsia"/>
                <w:lang w:val="en-US" w:eastAsia="zh-CN"/>
              </w:rPr>
              <w:t xml:space="preserve">Remove such restriction that </w:t>
            </w:r>
            <w:proofErr w:type="spellStart"/>
            <w:r w:rsidR="00A55CED">
              <w:rPr>
                <w:rFonts w:cs="Arial"/>
              </w:rPr>
              <w:t>kssb</w:t>
            </w:r>
            <w:proofErr w:type="spellEnd"/>
            <w:r>
              <w:rPr>
                <w:rFonts w:hint="eastAsia"/>
                <w:lang w:val="en-US" w:eastAsia="zh-CN"/>
              </w:rPr>
              <w:t xml:space="preserve"> can only be used for </w:t>
            </w:r>
            <w:r>
              <w:t>operation with shared spectrum channel access in FR1</w:t>
            </w:r>
            <w:r>
              <w:rPr>
                <w:rFonts w:eastAsia="SimSun" w:hint="eastAsia"/>
                <w:lang w:val="en-US" w:eastAsia="zh-CN"/>
              </w:rPr>
              <w:t xml:space="preserve"> if </w:t>
            </w:r>
            <w:proofErr w:type="spellStart"/>
            <w:r>
              <w:rPr>
                <w:i/>
              </w:rPr>
              <w:t>ssb-SubcarrierOffset</w:t>
            </w:r>
            <w:proofErr w:type="spellEnd"/>
            <w:r>
              <w:t xml:space="preserve"> is not provided</w:t>
            </w:r>
            <w:r>
              <w:rPr>
                <w:lang w:val="en-US" w:eastAsia="zh-CN"/>
              </w:rPr>
              <w:t>”</w:t>
            </w:r>
            <w:r>
              <w:rPr>
                <w:rFonts w:hint="eastAsia"/>
                <w:lang w:val="en-US" w:eastAsia="zh-CN"/>
              </w:rPr>
              <w:t xml:space="preserve"> and change it t</w:t>
            </w:r>
            <w:r>
              <w:rPr>
                <w:rFonts w:cs="Arial"/>
                <w:lang w:val="en-US" w:eastAsia="zh-CN"/>
              </w:rPr>
              <w:t xml:space="preserve">o be applicable to different frequency ranges </w:t>
            </w:r>
            <w:r>
              <w:rPr>
                <w:rFonts w:cs="Arial" w:hint="eastAsia"/>
                <w:lang w:val="en-US" w:eastAsia="zh-CN"/>
              </w:rPr>
              <w:t xml:space="preserve">and </w:t>
            </w:r>
            <w:r>
              <w:rPr>
                <w:rFonts w:cs="Arial"/>
                <w:lang w:val="en-US" w:eastAsia="zh-CN"/>
              </w:rPr>
              <w:t>different spectrum types</w:t>
            </w:r>
            <w:r>
              <w:rPr>
                <w:rFonts w:cs="Arial" w:hint="eastAsia"/>
                <w:lang w:val="en-US" w:eastAsia="zh-CN"/>
              </w:rPr>
              <w:t>, including licensed spectrum, shared spectrum in FR1 and FR2-2</w:t>
            </w:r>
            <w:r>
              <w:rPr>
                <w:rFonts w:cs="Arial"/>
                <w:lang w:val="en-US" w:eastAsia="zh-CN"/>
              </w:rPr>
              <w:t xml:space="preserve">. </w:t>
            </w:r>
          </w:p>
        </w:tc>
      </w:tr>
      <w:tr w:rsidR="002871EC" w14:paraId="2885E960" w14:textId="77777777">
        <w:tc>
          <w:tcPr>
            <w:tcW w:w="2694" w:type="dxa"/>
            <w:gridSpan w:val="2"/>
            <w:tcBorders>
              <w:left w:val="single" w:sz="4" w:space="0" w:color="auto"/>
            </w:tcBorders>
          </w:tcPr>
          <w:p w14:paraId="758CABB5" w14:textId="77777777" w:rsidR="002871EC" w:rsidRDefault="002871EC">
            <w:pPr>
              <w:pStyle w:val="CRCoverPage"/>
              <w:spacing w:after="0"/>
              <w:rPr>
                <w:b/>
                <w:i/>
                <w:sz w:val="8"/>
                <w:szCs w:val="8"/>
              </w:rPr>
            </w:pPr>
          </w:p>
        </w:tc>
        <w:tc>
          <w:tcPr>
            <w:tcW w:w="6946" w:type="dxa"/>
            <w:gridSpan w:val="9"/>
            <w:tcBorders>
              <w:right w:val="single" w:sz="4" w:space="0" w:color="auto"/>
            </w:tcBorders>
          </w:tcPr>
          <w:p w14:paraId="30A44208" w14:textId="77777777" w:rsidR="002871EC" w:rsidRDefault="002871EC">
            <w:pPr>
              <w:pStyle w:val="CRCoverPage"/>
              <w:spacing w:after="0"/>
              <w:rPr>
                <w:sz w:val="8"/>
                <w:szCs w:val="8"/>
              </w:rPr>
            </w:pPr>
          </w:p>
        </w:tc>
      </w:tr>
      <w:tr w:rsidR="002871EC" w14:paraId="4CA2C5D9" w14:textId="77777777">
        <w:tc>
          <w:tcPr>
            <w:tcW w:w="2694" w:type="dxa"/>
            <w:gridSpan w:val="2"/>
            <w:tcBorders>
              <w:left w:val="single" w:sz="4" w:space="0" w:color="auto"/>
              <w:bottom w:val="single" w:sz="4" w:space="0" w:color="auto"/>
            </w:tcBorders>
          </w:tcPr>
          <w:p w14:paraId="3456D1C1" w14:textId="77777777" w:rsidR="002871EC" w:rsidRDefault="00F465A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B9B6B4" w14:textId="35E9E65A" w:rsidR="002871EC" w:rsidRDefault="00F465A7">
            <w:pPr>
              <w:pStyle w:val="CRCoverPage"/>
              <w:spacing w:after="0"/>
              <w:rPr>
                <w:lang w:val="en-US" w:eastAsia="zh-CN"/>
              </w:rPr>
            </w:pPr>
            <w:r>
              <w:rPr>
                <w:rFonts w:eastAsia="SimSun" w:hint="eastAsia"/>
                <w:lang w:val="en-US" w:eastAsia="zh-CN"/>
              </w:rPr>
              <w:t xml:space="preserve">The acquisition method of </w:t>
            </w:r>
            <w:proofErr w:type="spellStart"/>
            <w:r w:rsidR="00A55CED">
              <w:t>kssb</w:t>
            </w:r>
            <w:proofErr w:type="spellEnd"/>
            <w:r>
              <w:rPr>
                <w:rFonts w:hint="eastAsia"/>
                <w:position w:val="-10"/>
                <w:lang w:val="en-US" w:eastAsia="zh-CN"/>
              </w:rPr>
              <w:t xml:space="preserve"> </w:t>
            </w:r>
            <w:r>
              <w:rPr>
                <w:rFonts w:eastAsia="SimSun" w:hint="eastAsia"/>
                <w:lang w:val="en-US" w:eastAsia="zh-CN"/>
              </w:rPr>
              <w:t xml:space="preserve">if </w:t>
            </w:r>
            <w:proofErr w:type="spellStart"/>
            <w:r>
              <w:rPr>
                <w:i/>
              </w:rPr>
              <w:t>ssb-SubcarrierOffset</w:t>
            </w:r>
            <w:proofErr w:type="spellEnd"/>
            <w:r>
              <w:t xml:space="preserve"> is not provided</w:t>
            </w:r>
            <w:r>
              <w:rPr>
                <w:rFonts w:hint="eastAsia"/>
                <w:lang w:val="en-US" w:eastAsia="zh-CN"/>
              </w:rPr>
              <w:t xml:space="preserve"> is only applicable to </w:t>
            </w:r>
            <w:r>
              <w:t>operation with shared spectrum channel access in FR1</w:t>
            </w:r>
          </w:p>
        </w:tc>
      </w:tr>
      <w:tr w:rsidR="002871EC" w14:paraId="474C1CA6" w14:textId="77777777">
        <w:tc>
          <w:tcPr>
            <w:tcW w:w="2694" w:type="dxa"/>
            <w:gridSpan w:val="2"/>
          </w:tcPr>
          <w:p w14:paraId="1B8CE0FD" w14:textId="77777777" w:rsidR="002871EC" w:rsidRDefault="002871EC">
            <w:pPr>
              <w:pStyle w:val="CRCoverPage"/>
              <w:spacing w:after="0"/>
              <w:rPr>
                <w:b/>
                <w:i/>
                <w:sz w:val="8"/>
                <w:szCs w:val="8"/>
              </w:rPr>
            </w:pPr>
          </w:p>
        </w:tc>
        <w:tc>
          <w:tcPr>
            <w:tcW w:w="6946" w:type="dxa"/>
            <w:gridSpan w:val="9"/>
          </w:tcPr>
          <w:p w14:paraId="06A01B83" w14:textId="77777777" w:rsidR="002871EC" w:rsidRDefault="002871EC">
            <w:pPr>
              <w:pStyle w:val="CRCoverPage"/>
              <w:spacing w:after="0"/>
              <w:rPr>
                <w:sz w:val="8"/>
                <w:szCs w:val="8"/>
              </w:rPr>
            </w:pPr>
          </w:p>
        </w:tc>
      </w:tr>
      <w:tr w:rsidR="002871EC" w14:paraId="765733DB" w14:textId="77777777">
        <w:tc>
          <w:tcPr>
            <w:tcW w:w="2694" w:type="dxa"/>
            <w:gridSpan w:val="2"/>
            <w:tcBorders>
              <w:top w:val="single" w:sz="4" w:space="0" w:color="auto"/>
              <w:left w:val="single" w:sz="4" w:space="0" w:color="auto"/>
            </w:tcBorders>
          </w:tcPr>
          <w:p w14:paraId="4DF3DEA6" w14:textId="77777777" w:rsidR="002871EC" w:rsidRDefault="00F465A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FB1780C" w14:textId="77777777" w:rsidR="002871EC" w:rsidRDefault="00F465A7">
            <w:pPr>
              <w:pStyle w:val="CRCoverPage"/>
              <w:spacing w:after="0"/>
              <w:rPr>
                <w:lang w:val="en-US" w:eastAsia="zh-CN"/>
              </w:rPr>
            </w:pPr>
            <w:r>
              <w:rPr>
                <w:rFonts w:hint="eastAsia"/>
                <w:lang w:val="en-US" w:eastAsia="zh-CN"/>
              </w:rPr>
              <w:t>7.4.3.1</w:t>
            </w:r>
          </w:p>
        </w:tc>
      </w:tr>
      <w:tr w:rsidR="002871EC" w14:paraId="2F5F0E9E" w14:textId="77777777">
        <w:tc>
          <w:tcPr>
            <w:tcW w:w="2694" w:type="dxa"/>
            <w:gridSpan w:val="2"/>
            <w:tcBorders>
              <w:left w:val="single" w:sz="4" w:space="0" w:color="auto"/>
            </w:tcBorders>
          </w:tcPr>
          <w:p w14:paraId="0A6D4E0D" w14:textId="77777777" w:rsidR="002871EC" w:rsidRDefault="002871EC">
            <w:pPr>
              <w:pStyle w:val="CRCoverPage"/>
              <w:spacing w:after="0"/>
              <w:rPr>
                <w:b/>
                <w:i/>
                <w:sz w:val="8"/>
                <w:szCs w:val="8"/>
              </w:rPr>
            </w:pPr>
          </w:p>
        </w:tc>
        <w:tc>
          <w:tcPr>
            <w:tcW w:w="6946" w:type="dxa"/>
            <w:gridSpan w:val="9"/>
            <w:tcBorders>
              <w:right w:val="single" w:sz="4" w:space="0" w:color="auto"/>
            </w:tcBorders>
          </w:tcPr>
          <w:p w14:paraId="1E57F502" w14:textId="77777777" w:rsidR="002871EC" w:rsidRDefault="002871EC">
            <w:pPr>
              <w:pStyle w:val="CRCoverPage"/>
              <w:spacing w:after="0"/>
              <w:rPr>
                <w:sz w:val="8"/>
                <w:szCs w:val="8"/>
              </w:rPr>
            </w:pPr>
          </w:p>
        </w:tc>
      </w:tr>
      <w:tr w:rsidR="002871EC" w14:paraId="1C9AC1F9" w14:textId="77777777">
        <w:tc>
          <w:tcPr>
            <w:tcW w:w="2694" w:type="dxa"/>
            <w:gridSpan w:val="2"/>
            <w:tcBorders>
              <w:left w:val="single" w:sz="4" w:space="0" w:color="auto"/>
            </w:tcBorders>
          </w:tcPr>
          <w:p w14:paraId="6CC08269" w14:textId="77777777" w:rsidR="002871EC" w:rsidRDefault="002871E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057ED22" w14:textId="77777777" w:rsidR="002871EC" w:rsidRDefault="00F465A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0F5E9" w14:textId="77777777" w:rsidR="002871EC" w:rsidRDefault="00F465A7">
            <w:pPr>
              <w:pStyle w:val="CRCoverPage"/>
              <w:spacing w:after="0"/>
              <w:jc w:val="center"/>
              <w:rPr>
                <w:b/>
                <w:caps/>
              </w:rPr>
            </w:pPr>
            <w:r>
              <w:rPr>
                <w:b/>
                <w:caps/>
              </w:rPr>
              <w:t>N</w:t>
            </w:r>
          </w:p>
        </w:tc>
        <w:tc>
          <w:tcPr>
            <w:tcW w:w="2977" w:type="dxa"/>
            <w:gridSpan w:val="4"/>
          </w:tcPr>
          <w:p w14:paraId="4956CD33" w14:textId="77777777" w:rsidR="002871EC" w:rsidRDefault="002871EC">
            <w:pPr>
              <w:pStyle w:val="CRCoverPage"/>
              <w:tabs>
                <w:tab w:val="right" w:pos="2893"/>
              </w:tabs>
              <w:spacing w:after="0"/>
            </w:pPr>
          </w:p>
        </w:tc>
        <w:tc>
          <w:tcPr>
            <w:tcW w:w="3401" w:type="dxa"/>
            <w:gridSpan w:val="3"/>
            <w:tcBorders>
              <w:right w:val="single" w:sz="4" w:space="0" w:color="auto"/>
            </w:tcBorders>
            <w:shd w:val="clear" w:color="FFFF00" w:fill="auto"/>
          </w:tcPr>
          <w:p w14:paraId="220B0A66" w14:textId="77777777" w:rsidR="002871EC" w:rsidRDefault="002871EC">
            <w:pPr>
              <w:pStyle w:val="CRCoverPage"/>
              <w:spacing w:after="0"/>
              <w:ind w:left="99"/>
            </w:pPr>
          </w:p>
        </w:tc>
      </w:tr>
      <w:tr w:rsidR="002871EC" w14:paraId="4452ACFE" w14:textId="77777777">
        <w:tc>
          <w:tcPr>
            <w:tcW w:w="2694" w:type="dxa"/>
            <w:gridSpan w:val="2"/>
            <w:tcBorders>
              <w:left w:val="single" w:sz="4" w:space="0" w:color="auto"/>
            </w:tcBorders>
          </w:tcPr>
          <w:p w14:paraId="78103BE7" w14:textId="77777777" w:rsidR="002871EC" w:rsidRDefault="00F465A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D713F1" w14:textId="77777777" w:rsidR="002871EC" w:rsidRDefault="002871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4C450" w14:textId="77777777" w:rsidR="002871EC" w:rsidRDefault="00F465A7">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448C2101" w14:textId="77777777" w:rsidR="002871EC" w:rsidRDefault="00F465A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EDB0B70" w14:textId="77777777" w:rsidR="002871EC" w:rsidRDefault="002871EC">
            <w:pPr>
              <w:pStyle w:val="CRCoverPage"/>
              <w:spacing w:after="0"/>
              <w:ind w:left="99"/>
            </w:pPr>
          </w:p>
        </w:tc>
      </w:tr>
      <w:tr w:rsidR="002871EC" w14:paraId="09AC5611" w14:textId="77777777">
        <w:tc>
          <w:tcPr>
            <w:tcW w:w="2694" w:type="dxa"/>
            <w:gridSpan w:val="2"/>
            <w:tcBorders>
              <w:left w:val="single" w:sz="4" w:space="0" w:color="auto"/>
            </w:tcBorders>
          </w:tcPr>
          <w:p w14:paraId="32C355EE" w14:textId="77777777" w:rsidR="002871EC" w:rsidRDefault="00F465A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AC45425" w14:textId="77777777" w:rsidR="002871EC" w:rsidRDefault="002871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CCA43" w14:textId="77777777" w:rsidR="002871EC" w:rsidRDefault="00F465A7">
            <w:pPr>
              <w:pStyle w:val="CRCoverPage"/>
              <w:spacing w:after="0"/>
              <w:jc w:val="center"/>
              <w:rPr>
                <w:b/>
                <w:caps/>
              </w:rPr>
            </w:pPr>
            <w:r>
              <w:rPr>
                <w:b/>
                <w:caps/>
              </w:rPr>
              <w:t>X</w:t>
            </w:r>
          </w:p>
        </w:tc>
        <w:tc>
          <w:tcPr>
            <w:tcW w:w="2977" w:type="dxa"/>
            <w:gridSpan w:val="4"/>
          </w:tcPr>
          <w:p w14:paraId="3948365F" w14:textId="77777777" w:rsidR="002871EC" w:rsidRDefault="00F465A7">
            <w:pPr>
              <w:pStyle w:val="CRCoverPage"/>
              <w:spacing w:after="0"/>
            </w:pPr>
            <w:r>
              <w:t xml:space="preserve"> Test specifications</w:t>
            </w:r>
          </w:p>
        </w:tc>
        <w:tc>
          <w:tcPr>
            <w:tcW w:w="3401" w:type="dxa"/>
            <w:gridSpan w:val="3"/>
            <w:tcBorders>
              <w:right w:val="single" w:sz="4" w:space="0" w:color="auto"/>
            </w:tcBorders>
            <w:shd w:val="pct30" w:color="FFFF00" w:fill="auto"/>
          </w:tcPr>
          <w:p w14:paraId="225A9FAC" w14:textId="77777777" w:rsidR="002871EC" w:rsidRDefault="002871EC">
            <w:pPr>
              <w:pStyle w:val="CRCoverPage"/>
              <w:spacing w:after="0"/>
              <w:ind w:left="99"/>
            </w:pPr>
          </w:p>
        </w:tc>
      </w:tr>
      <w:tr w:rsidR="002871EC" w14:paraId="53225003" w14:textId="77777777">
        <w:tc>
          <w:tcPr>
            <w:tcW w:w="2694" w:type="dxa"/>
            <w:gridSpan w:val="2"/>
            <w:tcBorders>
              <w:left w:val="single" w:sz="4" w:space="0" w:color="auto"/>
            </w:tcBorders>
          </w:tcPr>
          <w:p w14:paraId="336E6FB7" w14:textId="77777777" w:rsidR="002871EC" w:rsidRDefault="00F465A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EC09965" w14:textId="77777777" w:rsidR="002871EC" w:rsidRDefault="002871E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99055" w14:textId="77777777" w:rsidR="002871EC" w:rsidRDefault="00F465A7">
            <w:pPr>
              <w:pStyle w:val="CRCoverPage"/>
              <w:spacing w:after="0"/>
              <w:jc w:val="center"/>
              <w:rPr>
                <w:b/>
                <w:caps/>
              </w:rPr>
            </w:pPr>
            <w:r>
              <w:rPr>
                <w:b/>
                <w:caps/>
              </w:rPr>
              <w:t>X</w:t>
            </w:r>
          </w:p>
        </w:tc>
        <w:tc>
          <w:tcPr>
            <w:tcW w:w="2977" w:type="dxa"/>
            <w:gridSpan w:val="4"/>
          </w:tcPr>
          <w:p w14:paraId="28B2E226" w14:textId="77777777" w:rsidR="002871EC" w:rsidRDefault="00F465A7">
            <w:pPr>
              <w:pStyle w:val="CRCoverPage"/>
              <w:spacing w:after="0"/>
            </w:pPr>
            <w:r>
              <w:t xml:space="preserve"> O&amp;M Specifications</w:t>
            </w:r>
          </w:p>
        </w:tc>
        <w:tc>
          <w:tcPr>
            <w:tcW w:w="3401" w:type="dxa"/>
            <w:gridSpan w:val="3"/>
            <w:tcBorders>
              <w:right w:val="single" w:sz="4" w:space="0" w:color="auto"/>
            </w:tcBorders>
            <w:shd w:val="pct30" w:color="FFFF00" w:fill="auto"/>
          </w:tcPr>
          <w:p w14:paraId="719A9A67" w14:textId="77777777" w:rsidR="002871EC" w:rsidRDefault="002871EC">
            <w:pPr>
              <w:pStyle w:val="CRCoverPage"/>
              <w:spacing w:after="0"/>
              <w:ind w:left="99"/>
            </w:pPr>
          </w:p>
        </w:tc>
      </w:tr>
      <w:tr w:rsidR="002871EC" w14:paraId="351CBC0E" w14:textId="77777777">
        <w:tc>
          <w:tcPr>
            <w:tcW w:w="2694" w:type="dxa"/>
            <w:gridSpan w:val="2"/>
            <w:tcBorders>
              <w:left w:val="single" w:sz="4" w:space="0" w:color="auto"/>
            </w:tcBorders>
          </w:tcPr>
          <w:p w14:paraId="666460D3" w14:textId="77777777" w:rsidR="002871EC" w:rsidRDefault="002871EC">
            <w:pPr>
              <w:pStyle w:val="CRCoverPage"/>
              <w:spacing w:after="0"/>
              <w:rPr>
                <w:b/>
                <w:i/>
              </w:rPr>
            </w:pPr>
          </w:p>
        </w:tc>
        <w:tc>
          <w:tcPr>
            <w:tcW w:w="6946" w:type="dxa"/>
            <w:gridSpan w:val="9"/>
            <w:tcBorders>
              <w:right w:val="single" w:sz="4" w:space="0" w:color="auto"/>
            </w:tcBorders>
          </w:tcPr>
          <w:p w14:paraId="33E36169" w14:textId="77777777" w:rsidR="002871EC" w:rsidRDefault="002871EC">
            <w:pPr>
              <w:pStyle w:val="CRCoverPage"/>
              <w:spacing w:after="0"/>
            </w:pPr>
          </w:p>
        </w:tc>
      </w:tr>
      <w:tr w:rsidR="002871EC" w14:paraId="290E5C7A" w14:textId="77777777">
        <w:tc>
          <w:tcPr>
            <w:tcW w:w="2694" w:type="dxa"/>
            <w:gridSpan w:val="2"/>
            <w:tcBorders>
              <w:left w:val="single" w:sz="4" w:space="0" w:color="auto"/>
              <w:bottom w:val="single" w:sz="4" w:space="0" w:color="auto"/>
            </w:tcBorders>
          </w:tcPr>
          <w:p w14:paraId="2A6746CB" w14:textId="77777777" w:rsidR="002871EC" w:rsidRDefault="00F465A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13AE30" w14:textId="77777777" w:rsidR="002871EC" w:rsidRDefault="002871EC">
            <w:pPr>
              <w:pStyle w:val="CRCoverPage"/>
              <w:spacing w:after="0"/>
              <w:ind w:left="100"/>
              <w:rPr>
                <w:rFonts w:eastAsia="SimSun"/>
                <w:lang w:val="en-US" w:eastAsia="zh-CN"/>
              </w:rPr>
            </w:pPr>
          </w:p>
        </w:tc>
      </w:tr>
      <w:tr w:rsidR="002871EC" w14:paraId="152EB398" w14:textId="77777777">
        <w:tc>
          <w:tcPr>
            <w:tcW w:w="2694" w:type="dxa"/>
            <w:gridSpan w:val="2"/>
            <w:tcBorders>
              <w:top w:val="single" w:sz="4" w:space="0" w:color="auto"/>
              <w:bottom w:val="single" w:sz="4" w:space="0" w:color="auto"/>
            </w:tcBorders>
          </w:tcPr>
          <w:p w14:paraId="26FE8385" w14:textId="77777777" w:rsidR="002871EC" w:rsidRDefault="002871E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085EEF" w14:textId="77777777" w:rsidR="002871EC" w:rsidRDefault="002871EC">
            <w:pPr>
              <w:pStyle w:val="CRCoverPage"/>
              <w:spacing w:after="0"/>
              <w:ind w:left="100"/>
              <w:rPr>
                <w:sz w:val="8"/>
                <w:szCs w:val="8"/>
              </w:rPr>
            </w:pPr>
          </w:p>
        </w:tc>
      </w:tr>
      <w:tr w:rsidR="002871EC" w14:paraId="4790903F" w14:textId="77777777">
        <w:tc>
          <w:tcPr>
            <w:tcW w:w="2694" w:type="dxa"/>
            <w:gridSpan w:val="2"/>
            <w:tcBorders>
              <w:top w:val="single" w:sz="4" w:space="0" w:color="auto"/>
              <w:left w:val="single" w:sz="4" w:space="0" w:color="auto"/>
              <w:bottom w:val="single" w:sz="4" w:space="0" w:color="auto"/>
            </w:tcBorders>
          </w:tcPr>
          <w:p w14:paraId="3BAC8D9C" w14:textId="77777777" w:rsidR="002871EC" w:rsidRDefault="00F465A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C166C5" w14:textId="77777777" w:rsidR="002871EC" w:rsidRDefault="002871EC">
            <w:pPr>
              <w:pStyle w:val="CRCoverPage"/>
              <w:spacing w:after="0"/>
              <w:ind w:left="100"/>
              <w:rPr>
                <w:lang w:eastAsia="ko-KR"/>
              </w:rPr>
            </w:pPr>
          </w:p>
        </w:tc>
      </w:tr>
    </w:tbl>
    <w:p w14:paraId="0FFAA452" w14:textId="77777777" w:rsidR="002871EC" w:rsidRDefault="002871EC">
      <w:pPr>
        <w:pStyle w:val="CRCoverPage"/>
        <w:spacing w:after="0"/>
        <w:rPr>
          <w:sz w:val="8"/>
          <w:szCs w:val="8"/>
        </w:rPr>
      </w:pPr>
    </w:p>
    <w:p w14:paraId="1D7E92B1" w14:textId="77777777" w:rsidR="002871EC" w:rsidRDefault="00F465A7">
      <w:pPr>
        <w:pStyle w:val="Heading3"/>
      </w:pPr>
      <w:bookmarkStart w:id="1" w:name="_Toc29230416"/>
      <w:bookmarkStart w:id="2" w:name="_Toc45107514"/>
      <w:bookmarkStart w:id="3" w:name="_Toc26459751"/>
      <w:bookmarkStart w:id="4" w:name="_Toc106014874"/>
      <w:bookmarkStart w:id="5" w:name="_Toc51774183"/>
      <w:bookmarkStart w:id="6" w:name="_Toc36026675"/>
      <w:bookmarkStart w:id="7" w:name="_Toc19796525"/>
      <w:r>
        <w:lastRenderedPageBreak/>
        <w:t>7.4.3</w:t>
      </w:r>
      <w:r>
        <w:tab/>
        <w:t>SS/PBCH block</w:t>
      </w:r>
      <w:bookmarkEnd w:id="1"/>
      <w:bookmarkEnd w:id="2"/>
      <w:bookmarkEnd w:id="3"/>
      <w:bookmarkEnd w:id="4"/>
      <w:bookmarkEnd w:id="5"/>
      <w:bookmarkEnd w:id="6"/>
      <w:bookmarkEnd w:id="7"/>
      <w:r>
        <w:t xml:space="preserve"> </w:t>
      </w:r>
    </w:p>
    <w:p w14:paraId="1BCE4CEC" w14:textId="77777777" w:rsidR="002871EC" w:rsidRDefault="00F465A7">
      <w:pPr>
        <w:pStyle w:val="Heading4"/>
      </w:pPr>
      <w:bookmarkStart w:id="8" w:name="_Toc106014875"/>
      <w:bookmarkStart w:id="9" w:name="_Toc51774184"/>
      <w:bookmarkStart w:id="10" w:name="_Toc26459752"/>
      <w:bookmarkStart w:id="11" w:name="_Toc19796526"/>
      <w:bookmarkStart w:id="12" w:name="_Toc29230417"/>
      <w:bookmarkStart w:id="13" w:name="_Toc45107515"/>
      <w:bookmarkStart w:id="14" w:name="_Toc36026676"/>
      <w:r>
        <w:t>7.4.3.1</w:t>
      </w:r>
      <w:r>
        <w:tab/>
        <w:t>Time-frequency structure of an SS/PBCH block</w:t>
      </w:r>
      <w:bookmarkEnd w:id="8"/>
      <w:bookmarkEnd w:id="9"/>
      <w:bookmarkEnd w:id="10"/>
      <w:bookmarkEnd w:id="11"/>
      <w:bookmarkEnd w:id="12"/>
      <w:bookmarkEnd w:id="13"/>
      <w:bookmarkEnd w:id="14"/>
    </w:p>
    <w:p w14:paraId="5469AB30" w14:textId="77777777" w:rsidR="002871EC" w:rsidRDefault="00F465A7">
      <w:r>
        <w:t xml:space="preserve">In the time domain, an SS/PBCH block consists of 4 OFDM symbols, numbered in increasing order from 0 to 3 within the SS/PBCH block, where PSS, SSS, and PBCH with associated DM-RS are mapped to symbols as given by Table 7.4.3.1-1. </w:t>
      </w:r>
    </w:p>
    <w:p w14:paraId="74D925C7" w14:textId="77777777" w:rsidR="002871EC" w:rsidRDefault="00F465A7">
      <w:r>
        <w:t xml:space="preserve">In the frequency domain, an SS/PBCH block consists of 240 contiguous subcarriers with the subcarriers numbered in increasing order from 0 to 239 within the SS/PBCH block. The quantities </w:t>
      </w:r>
      <w:r>
        <w:rPr>
          <w:position w:val="-6"/>
        </w:rPr>
        <w:object w:dxaOrig="180" w:dyaOrig="270" w14:anchorId="1FCB84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4pt" o:ole="">
            <v:imagedata r:id="rId11" o:title=""/>
          </v:shape>
          <o:OLEObject Type="Embed" ProgID="Equation.3" ShapeID="_x0000_i1025" DrawAspect="Content" ObjectID="_1722890089" r:id="rId12"/>
        </w:object>
      </w:r>
      <w:r>
        <w:t xml:space="preserve"> and </w:t>
      </w:r>
      <w:r>
        <w:rPr>
          <w:position w:val="-6"/>
        </w:rPr>
        <w:object w:dxaOrig="135" w:dyaOrig="270" w14:anchorId="5DA465F9">
          <v:shape id="_x0000_i1026" type="#_x0000_t75" style="width:6.75pt;height:14pt" o:ole="">
            <v:imagedata r:id="rId13" o:title=""/>
          </v:shape>
          <o:OLEObject Type="Embed" ProgID="Equation.3" ShapeID="_x0000_i1026" DrawAspect="Content" ObjectID="_1722890090" r:id="rId14"/>
        </w:object>
      </w:r>
      <w:r>
        <w:t xml:space="preserve"> represent the frequency and time indices, respectively, within one SS/PBCH block. The UE may assume that the complex-valued symbols corresponding to resource elements denoted as 'Set to 0' in Table 7.4.3.1-1 are set to zero. The quantity </w:t>
      </w:r>
      <w:r>
        <w:rPr>
          <w:position w:val="-6"/>
        </w:rPr>
        <w:object w:dxaOrig="165" w:dyaOrig="195" w14:anchorId="06E8DE86">
          <v:shape id="_x0000_i1027" type="#_x0000_t75" style="width:8.2pt;height:9.65pt" o:ole="">
            <v:imagedata r:id="rId15" o:title=""/>
          </v:shape>
          <o:OLEObject Type="Embed" ProgID="Equation.3" ShapeID="_x0000_i1027" DrawAspect="Content" ObjectID="_1722890091" r:id="rId16"/>
        </w:object>
      </w:r>
      <w:r>
        <w:t xml:space="preserve"> in Table 7.4.3.1-1 is given by </w:t>
      </w:r>
      <m:oMath>
        <m:r>
          <w:rPr>
            <w:rFonts w:ascii="Cambria Math" w:hAnsi="Cambria Math"/>
          </w:rPr>
          <m:t>v=</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 xml:space="preserve"> </m:t>
        </m:r>
        <m:r>
          <m:rPr>
            <m:nor/>
          </m:rPr>
          <w:rPr>
            <w:rFonts w:ascii="Cambria Math" w:hAnsi="Cambria Math"/>
          </w:rPr>
          <m:t>mod</m:t>
        </m:r>
        <m:r>
          <w:rPr>
            <w:rFonts w:ascii="Cambria Math" w:hAnsi="Cambria Math"/>
          </w:rPr>
          <m:t xml:space="preserve"> 4</m:t>
        </m:r>
      </m:oMath>
      <w:r>
        <w:t xml:space="preserve">. The quantity </w:t>
      </w:r>
      <w:r>
        <w:rPr>
          <w:position w:val="-10"/>
        </w:rPr>
        <w:object w:dxaOrig="420" w:dyaOrig="300" w14:anchorId="2EAD5EB9">
          <v:shape id="_x0000_i1028" type="#_x0000_t75" style="width:20.8pt;height:15pt" o:ole="">
            <v:imagedata r:id="rId17" o:title=""/>
          </v:shape>
          <o:OLEObject Type="Embed" ProgID="Equation.3" ShapeID="_x0000_i1028" DrawAspect="Content" ObjectID="_1722890092" r:id="rId18"/>
        </w:object>
      </w:r>
      <w:r>
        <w:t xml:space="preserve"> is the subcarrier offset from subcarrier 0 in common resource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to subcarrier 0 of the SS/PBCH block,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CRB</m:t>
            </m:r>
          </m:sub>
          <m:sup>
            <m:r>
              <m:rPr>
                <m:nor/>
              </m:rPr>
              <w:rPr>
                <w:rFonts w:ascii="Cambria Math" w:hAnsi="Cambria Math"/>
              </w:rPr>
              <m:t>SSB</m:t>
            </m:r>
          </m:sup>
        </m:sSubSup>
      </m:oMath>
      <w:r>
        <w:t xml:space="preserve"> is obtained from the higher-layer parameter </w:t>
      </w:r>
      <w:proofErr w:type="spellStart"/>
      <w:r>
        <w:rPr>
          <w:i/>
        </w:rPr>
        <w:t>offsetToPointA</w:t>
      </w:r>
      <w:proofErr w:type="spellEnd"/>
      <w:r>
        <w:t xml:space="preserve">. </w:t>
      </w:r>
    </w:p>
    <w:p w14:paraId="498B3F39" w14:textId="77777777" w:rsidR="002871EC" w:rsidRDefault="00F465A7">
      <w:pPr>
        <w:pStyle w:val="B1"/>
      </w:pPr>
      <w:r>
        <w:t>-</w:t>
      </w:r>
      <w:r>
        <w:tab/>
        <w:t xml:space="preserve">For operation with shared spectrum channel access in FR2-2 and for operation without shared spectrum channel access, the 4 least significant bits of </w:t>
      </w:r>
      <w:r>
        <w:rPr>
          <w:position w:val="-10"/>
        </w:rPr>
        <w:object w:dxaOrig="420" w:dyaOrig="300" w14:anchorId="4C17A0D8">
          <v:shape id="_x0000_i1029" type="#_x0000_t75" style="width:20.8pt;height:15pt" o:ole="">
            <v:imagedata r:id="rId17" o:title=""/>
          </v:shape>
          <o:OLEObject Type="Embed" ProgID="Equation.3" ShapeID="_x0000_i1029" DrawAspect="Content" ObjectID="_1722890093" r:id="rId19"/>
        </w:object>
      </w:r>
      <w:r>
        <w:t xml:space="preserve"> are given by the higher-layer parameter </w:t>
      </w:r>
      <w:proofErr w:type="spellStart"/>
      <w:r>
        <w:rPr>
          <w:i/>
        </w:rPr>
        <w:t>ssb-SubcarrierOffset</w:t>
      </w:r>
      <w:proofErr w:type="spellEnd"/>
      <w:r>
        <w:t xml:space="preserve"> and for FR1 the most significant bit of </w:t>
      </w:r>
      <w:r>
        <w:rPr>
          <w:position w:val="-10"/>
        </w:rPr>
        <w:object w:dxaOrig="420" w:dyaOrig="300" w14:anchorId="41825CCE">
          <v:shape id="_x0000_i1030" type="#_x0000_t75" style="width:20.8pt;height:15pt" o:ole="">
            <v:imagedata r:id="rId17" o:title=""/>
          </v:shape>
          <o:OLEObject Type="Embed" ProgID="Equation.3" ShapeID="_x0000_i1030" DrawAspect="Content" ObjectID="_1722890094" r:id="rId20"/>
        </w:object>
      </w:r>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7E055854" w14:textId="0F82359D" w:rsidR="002871EC" w:rsidRPr="00B4759B" w:rsidRDefault="00F465A7">
      <w:pPr>
        <w:pStyle w:val="B1"/>
      </w:pPr>
      <w:r>
        <w:t>-</w:t>
      </w:r>
      <w:r>
        <w:tab/>
        <w:t xml:space="preserve">For operation with shared spectrum channel access in FR1, the 4 least significant bits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proofErr w:type="spellStart"/>
      <w:r>
        <w:rPr>
          <w:i/>
          <w:iCs/>
        </w:rPr>
        <w:t>ssb-SubcarrierOffset</w:t>
      </w:r>
      <w:proofErr w:type="spellEnd"/>
      <w:r>
        <w:t xml:space="preserve"> and the most significant bit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a</m:t>
                </m:r>
              </m:e>
            </m:acc>
          </m:e>
          <m:sub>
            <m:acc>
              <m:accPr>
                <m:chr m:val="̅"/>
                <m:ctrlPr>
                  <w:rPr>
                    <w:rFonts w:ascii="Cambria Math" w:hAnsi="Cambria Math"/>
                    <w:i/>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del w:id="15" w:author="Lee, Daewon" w:date="2022-08-24T18:04:00Z">
        <w:r w:rsidRPr="00B4759B" w:rsidDel="00B4759B">
          <w:delText xml:space="preserve">, and if </w:delText>
        </w:r>
        <w:r w:rsidRPr="00B4759B" w:rsidDel="00B4759B">
          <w:rPr>
            <w:i/>
          </w:rPr>
          <w:delText>ssb-SubcarrierOffset</w:delText>
        </w:r>
        <w:r w:rsidRPr="00B4759B" w:rsidDel="00B4759B">
          <w:delText xml:space="preserve"> is not provided, </w:delText>
        </w:r>
      </w:del>
      <m:oMath>
        <m:sSub>
          <m:sSubPr>
            <m:ctrlPr>
              <w:del w:id="16" w:author="Lee, Daewon" w:date="2022-08-24T18:04:00Z">
                <w:rPr>
                  <w:rFonts w:ascii="Cambria Math" w:hAnsi="Cambria Math"/>
                  <w:i/>
                </w:rPr>
              </w:del>
            </m:ctrlPr>
          </m:sSubPr>
          <m:e>
            <m:r>
              <w:del w:id="17" w:author="Lee, Daewon" w:date="2022-08-24T18:04:00Z">
                <w:rPr>
                  <w:rFonts w:ascii="Cambria Math" w:hAnsi="Cambria Math"/>
                </w:rPr>
                <m:t>k</m:t>
              </w:del>
            </m:r>
          </m:e>
          <m:sub>
            <m:r>
              <w:del w:id="18" w:author="Lee, Daewon" w:date="2022-08-24T18:04:00Z">
                <m:rPr>
                  <m:nor/>
                </m:rPr>
                <w:rPr>
                  <w:rFonts w:ascii="Cambria Math" w:hAnsi="Cambria Math"/>
                </w:rPr>
                <m:t>SSB</m:t>
              </w:del>
            </m:r>
          </m:sub>
        </m:sSub>
      </m:oMath>
      <w:del w:id="19" w:author="Lee, Daewon" w:date="2022-08-24T18:04:00Z">
        <w:r w:rsidRPr="00B4759B" w:rsidDel="00B4759B">
          <w:delText xml:space="preserve"> is derived from the frequency difference between the SS/PBCH block and Point A</w:delText>
        </w:r>
      </w:del>
      <w:r w:rsidRPr="00B4759B">
        <w:t>.</w:t>
      </w:r>
    </w:p>
    <w:p w14:paraId="21A7558C" w14:textId="522C035C" w:rsidR="00B4759B" w:rsidRDefault="00B4759B">
      <w:pPr>
        <w:rPr>
          <w:ins w:id="20" w:author="Lee, Daewon" w:date="2022-08-24T18:03:00Z"/>
        </w:rPr>
      </w:pPr>
      <w:bookmarkStart w:id="21" w:name="_Hlk508608444"/>
      <w:bookmarkStart w:id="22" w:name="_Hlk508608015"/>
      <w:ins w:id="23" w:author="Lee, Daewon" w:date="2022-08-24T18:04:00Z">
        <w:r>
          <w:t>I</w:t>
        </w:r>
      </w:ins>
      <w:ins w:id="24" w:author="Lee, Daewon" w:date="2022-08-24T18:03:00Z">
        <w:r w:rsidRPr="00B4759B">
          <w:t xml:space="preserve">f </w:t>
        </w:r>
        <w:proofErr w:type="spellStart"/>
        <w:r w:rsidRPr="00B4759B">
          <w:rPr>
            <w:i/>
            <w:iCs/>
          </w:rPr>
          <w:t>ssb-SubcarrierOffset</w:t>
        </w:r>
        <w:proofErr w:type="spellEnd"/>
        <w:r w:rsidRPr="00B4759B">
          <w:t xml:space="preserve"> is not provided, </w:t>
        </w:r>
      </w:ins>
      <m:oMath>
        <m:sSub>
          <m:sSubPr>
            <m:ctrlPr>
              <w:ins w:id="25" w:author="Lee, Daewon" w:date="2022-08-24T18:04:00Z">
                <w:rPr>
                  <w:rFonts w:ascii="Cambria Math" w:hAnsi="Cambria Math"/>
                  <w:i/>
                </w:rPr>
              </w:ins>
            </m:ctrlPr>
          </m:sSubPr>
          <m:e>
            <m:r>
              <w:ins w:id="26" w:author="Lee, Daewon" w:date="2022-08-24T18:04:00Z">
                <w:rPr>
                  <w:rFonts w:ascii="Cambria Math" w:hAnsi="Cambria Math"/>
                </w:rPr>
                <m:t>k</m:t>
              </w:ins>
            </m:r>
          </m:e>
          <m:sub>
            <m:r>
              <w:ins w:id="27" w:author="Lee, Daewon" w:date="2022-08-24T18:04:00Z">
                <m:rPr>
                  <m:nor/>
                </m:rPr>
                <w:rPr>
                  <w:rFonts w:ascii="Cambria Math" w:hAnsi="Cambria Math"/>
                </w:rPr>
                <m:t>SSB</m:t>
              </w:ins>
            </m:r>
          </m:sub>
        </m:sSub>
      </m:oMath>
      <w:ins w:id="28" w:author="Lee, Daewon" w:date="2022-08-24T18:04:00Z">
        <w:r>
          <w:t xml:space="preserve"> </w:t>
        </w:r>
      </w:ins>
      <w:ins w:id="29" w:author="Lee, Daewon" w:date="2022-08-24T18:03:00Z">
        <w:r w:rsidRPr="00B4759B">
          <w:t>is derived from the frequency difference between the SS/PBCH block and Point A.</w:t>
        </w:r>
      </w:ins>
    </w:p>
    <w:p w14:paraId="48DCBD74" w14:textId="1D820FDD" w:rsidR="002871EC" w:rsidRDefault="00F465A7">
      <w:r>
        <w:t xml:space="preserve">The UE may assume that the complex-valued symbols corresponding to resource elements that are part of a common resource block partially or fully overlapping with an SS/PBCH block and not used for SS/PBCH transmission are set to zero in the OFDM symbols </w:t>
      </w:r>
      <w:r>
        <w:rPr>
          <w:rFonts w:eastAsia="SimSun"/>
        </w:rPr>
        <w:t>partially or fully overlapping with OFDM symbols where SS/PBCH is transmitted</w:t>
      </w:r>
      <w:r>
        <w:t xml:space="preserve">. </w:t>
      </w:r>
      <w:bookmarkEnd w:id="21"/>
    </w:p>
    <w:bookmarkEnd w:id="22"/>
    <w:p w14:paraId="575CEE7F" w14:textId="77777777" w:rsidR="002871EC" w:rsidRDefault="002871EC">
      <w:pPr>
        <w:pStyle w:val="B1"/>
      </w:pPr>
    </w:p>
    <w:p w14:paraId="2336526F" w14:textId="77777777" w:rsidR="002871EC" w:rsidRDefault="00F465A7">
      <w:pPr>
        <w:jc w:val="center"/>
        <w:rPr>
          <w:b/>
          <w:bCs/>
          <w:color w:val="FF0000"/>
          <w:sz w:val="24"/>
          <w:szCs w:val="24"/>
        </w:rPr>
      </w:pPr>
      <w:r>
        <w:rPr>
          <w:b/>
          <w:bCs/>
          <w:color w:val="FF0000"/>
          <w:sz w:val="24"/>
          <w:szCs w:val="24"/>
        </w:rPr>
        <w:t>&lt;Unchanged parts are omitted&gt;</w:t>
      </w:r>
    </w:p>
    <w:p w14:paraId="76052D0F" w14:textId="77777777" w:rsidR="002871EC" w:rsidRDefault="002871EC">
      <w:pPr>
        <w:pStyle w:val="3GPPNormalText"/>
      </w:pPr>
    </w:p>
    <w:sectPr w:rsidR="002871EC">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43F11" w14:textId="77777777" w:rsidR="007D3F5E" w:rsidRDefault="007D3F5E">
      <w:pPr>
        <w:spacing w:after="0"/>
      </w:pPr>
      <w:r>
        <w:separator/>
      </w:r>
    </w:p>
  </w:endnote>
  <w:endnote w:type="continuationSeparator" w:id="0">
    <w:p w14:paraId="308625ED" w14:textId="77777777" w:rsidR="007D3F5E" w:rsidRDefault="007D3F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F3F34" w14:textId="77777777" w:rsidR="007D3F5E" w:rsidRDefault="007D3F5E">
      <w:pPr>
        <w:spacing w:after="0"/>
      </w:pPr>
      <w:r>
        <w:separator/>
      </w:r>
    </w:p>
  </w:footnote>
  <w:footnote w:type="continuationSeparator" w:id="0">
    <w:p w14:paraId="13779E28" w14:textId="77777777" w:rsidR="007D3F5E" w:rsidRDefault="007D3F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B47C7" w14:textId="77777777" w:rsidR="002871EC" w:rsidRDefault="002871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692CF" w14:textId="77777777" w:rsidR="002871EC" w:rsidRDefault="00F465A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2377C" w14:textId="77777777" w:rsidR="002871EC" w:rsidRDefault="002871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B7CDD112"/>
    <w:rsid w:val="E5F62562"/>
    <w:rsid w:val="F7FD0CC5"/>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45D43"/>
    <w:rsid w:val="0015289B"/>
    <w:rsid w:val="00156DC2"/>
    <w:rsid w:val="00162135"/>
    <w:rsid w:val="001655B6"/>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4560E"/>
    <w:rsid w:val="002567DA"/>
    <w:rsid w:val="002569F4"/>
    <w:rsid w:val="0026004D"/>
    <w:rsid w:val="002640DD"/>
    <w:rsid w:val="00266DCE"/>
    <w:rsid w:val="00267B51"/>
    <w:rsid w:val="00275A68"/>
    <w:rsid w:val="00275D12"/>
    <w:rsid w:val="00277821"/>
    <w:rsid w:val="00284FEB"/>
    <w:rsid w:val="002860C4"/>
    <w:rsid w:val="002871EC"/>
    <w:rsid w:val="00291926"/>
    <w:rsid w:val="00292FD4"/>
    <w:rsid w:val="002A1D95"/>
    <w:rsid w:val="002A3707"/>
    <w:rsid w:val="002A7063"/>
    <w:rsid w:val="002A7BB2"/>
    <w:rsid w:val="002B0323"/>
    <w:rsid w:val="002B5741"/>
    <w:rsid w:val="002C1BAA"/>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90AD6"/>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05A4"/>
    <w:rsid w:val="00494073"/>
    <w:rsid w:val="004A195B"/>
    <w:rsid w:val="004B75B7"/>
    <w:rsid w:val="004F09D6"/>
    <w:rsid w:val="004F0E17"/>
    <w:rsid w:val="004F6E18"/>
    <w:rsid w:val="00501C3B"/>
    <w:rsid w:val="00503B20"/>
    <w:rsid w:val="0051580D"/>
    <w:rsid w:val="00522FAE"/>
    <w:rsid w:val="00523C66"/>
    <w:rsid w:val="005266FD"/>
    <w:rsid w:val="00532495"/>
    <w:rsid w:val="005354BC"/>
    <w:rsid w:val="0053558E"/>
    <w:rsid w:val="00545361"/>
    <w:rsid w:val="00546B57"/>
    <w:rsid w:val="00547111"/>
    <w:rsid w:val="0055350A"/>
    <w:rsid w:val="00560957"/>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3F5E"/>
    <w:rsid w:val="007D6A07"/>
    <w:rsid w:val="007E5EAD"/>
    <w:rsid w:val="007E68E2"/>
    <w:rsid w:val="007F24FC"/>
    <w:rsid w:val="007F7259"/>
    <w:rsid w:val="008040A8"/>
    <w:rsid w:val="0080785D"/>
    <w:rsid w:val="00811BCD"/>
    <w:rsid w:val="008161C0"/>
    <w:rsid w:val="0082371A"/>
    <w:rsid w:val="00825FB7"/>
    <w:rsid w:val="008273E9"/>
    <w:rsid w:val="008279FA"/>
    <w:rsid w:val="00842B9B"/>
    <w:rsid w:val="008626E7"/>
    <w:rsid w:val="00870CA0"/>
    <w:rsid w:val="00870EE7"/>
    <w:rsid w:val="008863B9"/>
    <w:rsid w:val="00897666"/>
    <w:rsid w:val="008A0CFF"/>
    <w:rsid w:val="008A45A6"/>
    <w:rsid w:val="008A4936"/>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55CED"/>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4759B"/>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D05FE"/>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E51E7"/>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465A7"/>
    <w:rsid w:val="00F52231"/>
    <w:rsid w:val="00F5464A"/>
    <w:rsid w:val="00F5468B"/>
    <w:rsid w:val="00F6633E"/>
    <w:rsid w:val="00F75EC0"/>
    <w:rsid w:val="00FA2007"/>
    <w:rsid w:val="00FB6386"/>
    <w:rsid w:val="00FB6E66"/>
    <w:rsid w:val="00FD54D7"/>
    <w:rsid w:val="00FF060C"/>
    <w:rsid w:val="00FF5843"/>
    <w:rsid w:val="04C16F4B"/>
    <w:rsid w:val="17EE10B1"/>
    <w:rsid w:val="39EA66F9"/>
    <w:rsid w:val="3B323CA6"/>
    <w:rsid w:val="3B4B7C0F"/>
    <w:rsid w:val="3DF82548"/>
    <w:rsid w:val="505D1714"/>
    <w:rsid w:val="509769C5"/>
    <w:rsid w:val="656A70B4"/>
    <w:rsid w:val="6DFE2303"/>
    <w:rsid w:val="79B13D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C9F2D2"/>
  <w15:docId w15:val="{AD2E7E22-67B4-4FF4-B5AF-898A1BEB9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ind w:left="720"/>
    </w:pPr>
    <w:rPr>
      <w:rFonts w:eastAsia="SimSun"/>
    </w:r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SimSun"/>
      <w:lang w:eastAsia="en-GB"/>
    </w:rPr>
  </w:style>
  <w:style w:type="paragraph" w:styleId="BodyTextIndent">
    <w:name w:val="Body Text Indent"/>
    <w:basedOn w:val="Normal"/>
    <w:link w:val="BodyTextIndentChar1"/>
    <w:uiPriority w:val="99"/>
    <w:qFormat/>
    <w:pPr>
      <w:spacing w:after="120"/>
      <w:ind w:left="283"/>
    </w:pPr>
    <w:rPr>
      <w:rFonts w:eastAsia="SimSun"/>
    </w:rPr>
  </w:style>
  <w:style w:type="paragraph" w:styleId="ListNumber3">
    <w:name w:val="List Number 3"/>
    <w:basedOn w:val="Normal"/>
    <w:qFormat/>
    <w:pPr>
      <w:numPr>
        <w:numId w:val="2"/>
      </w:numPr>
      <w:overflowPunct w:val="0"/>
      <w:autoSpaceDE w:val="0"/>
      <w:autoSpaceDN w:val="0"/>
      <w:adjustRightInd w:val="0"/>
      <w:textAlignment w:val="baseline"/>
    </w:pPr>
    <w:rPr>
      <w:rFonts w:eastAsia="SimSu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uiPriority w:val="99"/>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Normal"/>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Heading3Char">
    <w:name w:val="Heading 3 Char"/>
    <w:link w:val="Heading3"/>
    <w:uiPriority w:val="9"/>
    <w:qFormat/>
    <w:rPr>
      <w:rFonts w:ascii="Arial" w:hAnsi="Arial"/>
      <w:sz w:val="28"/>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rFonts w:eastAsia="SimSun"/>
      <w:i/>
      <w:color w:val="0000FF"/>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PlainTextChar1">
    <w:name w:val="Plain Text Char1"/>
    <w:basedOn w:val="DefaultParagraphFont"/>
    <w:qFormat/>
    <w:rPr>
      <w:rFonts w:ascii="Consolas" w:hAnsi="Consolas"/>
      <w:sz w:val="21"/>
      <w:szCs w:val="21"/>
      <w:lang w:val="en-GB" w:eastAsia="en-US"/>
    </w:rPr>
  </w:style>
  <w:style w:type="character" w:customStyle="1" w:styleId="BodyText2Char">
    <w:name w:val="Body Text 2 Char"/>
    <w:link w:val="BodyText2"/>
    <w:qFormat/>
    <w:rPr>
      <w:kern w:val="2"/>
      <w:sz w:val="21"/>
      <w:lang w:val="en-US" w:eastAsia="ja-JP"/>
    </w:rPr>
  </w:style>
  <w:style w:type="character" w:customStyle="1" w:styleId="BodyText2Char1">
    <w:name w:val="Body Text 2 Char1"/>
    <w:basedOn w:val="DefaultParagraphFont"/>
    <w:qFormat/>
    <w:rPr>
      <w:rFonts w:ascii="Times New Roman" w:hAnsi="Times New Roman"/>
      <w:lang w:val="en-GB" w:eastAsia="en-US"/>
    </w:rPr>
  </w:style>
  <w:style w:type="character" w:customStyle="1" w:styleId="BodyTextIndent2Char">
    <w:name w:val="Body Text Indent 2 Char"/>
    <w:link w:val="BodyTextIndent2"/>
    <w:qFormat/>
    <w:rPr>
      <w:kern w:val="2"/>
      <w:lang w:val="en-US" w:eastAsia="ja-JP"/>
    </w:rPr>
  </w:style>
  <w:style w:type="character" w:customStyle="1" w:styleId="BodyTextIndent2Char1">
    <w:name w:val="Body Text Indent 2 Char1"/>
    <w:basedOn w:val="DefaultParagraphFont"/>
    <w:qFormat/>
    <w:rPr>
      <w:rFonts w:ascii="Times New Roman" w:hAnsi="Times New Roman"/>
      <w:lang w:val="en-GB" w:eastAsia="en-US"/>
    </w:rPr>
  </w:style>
  <w:style w:type="character" w:customStyle="1" w:styleId="BodyTextIndent3Char">
    <w:name w:val="Body Text Indent 3 Char"/>
    <w:link w:val="BodyTextIndent3"/>
    <w:qFormat/>
    <w:rPr>
      <w:lang w:val="en-US" w:eastAsia="ja-JP"/>
    </w:rPr>
  </w:style>
  <w:style w:type="character" w:customStyle="1" w:styleId="BodyTextIndent3Char1">
    <w:name w:val="Body Text Indent 3 Char1"/>
    <w:basedOn w:val="DefaultParagraphFont"/>
    <w:qFormat/>
    <w:rPr>
      <w:rFonts w:ascii="Times New Roman" w:hAnsi="Times New Roman"/>
      <w:sz w:val="16"/>
      <w:szCs w:val="16"/>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DateChar1">
    <w:name w:val="Date Char1"/>
    <w:basedOn w:val="DefaultParagraphFont"/>
    <w:qFormat/>
    <w:rPr>
      <w:rFonts w:ascii="Times New Roman" w:hAnsi="Times New Roman"/>
      <w:lang w:val="en-GB" w:eastAsia="en-US"/>
    </w:rPr>
  </w:style>
  <w:style w:type="paragraph" w:customStyle="1" w:styleId="tah0">
    <w:name w:val="tah"/>
    <w:basedOn w:val="Normal"/>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rFonts w:eastAsia="SimSun"/>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rFonts w:eastAsia="SimSun"/>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41">
    <w:name w:val="标题41"/>
    <w:basedOn w:val="Normal"/>
    <w:next w:val="NormalIndent"/>
    <w:qFormat/>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qFormat/>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lang w:val="en-US" w:eastAsia="zh-CN"/>
    </w:rPr>
  </w:style>
  <w:style w:type="paragraph" w:customStyle="1" w:styleId="tablecell0">
    <w:name w:val="tablecell"/>
    <w:basedOn w:val="Normal"/>
    <w:qFormat/>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rFonts w:eastAsia="SimSun"/>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rFonts w:eastAsia="SimSun"/>
      <w:sz w:val="22"/>
      <w:lang w:val="en-US"/>
    </w:rPr>
  </w:style>
  <w:style w:type="paragraph" w:customStyle="1" w:styleId="multifig">
    <w:name w:val="multifig"/>
    <w:basedOn w:val="Normal"/>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rFonts w:eastAsia="SimSun"/>
      <w:sz w:val="24"/>
      <w:szCs w:val="24"/>
      <w:lang w:val="en-US"/>
    </w:rPr>
  </w:style>
  <w:style w:type="paragraph" w:customStyle="1" w:styleId="FigureCentered">
    <w:name w:val="FigureCentered"/>
    <w:basedOn w:val="Normal"/>
    <w:next w:val="Normal"/>
    <w:qFormat/>
    <w:pPr>
      <w:keepNext/>
      <w:spacing w:before="60" w:after="60" w:line="240" w:lineRule="atLeast"/>
      <w:jc w:val="center"/>
    </w:pPr>
    <w:rPr>
      <w:rFonts w:eastAsia="SimSun"/>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rFonts w:eastAsia="SimSun"/>
      <w:sz w:val="16"/>
      <w:szCs w:val="24"/>
      <w:lang w:val="en-US"/>
    </w:rPr>
  </w:style>
  <w:style w:type="paragraph" w:customStyle="1" w:styleId="figure0">
    <w:name w:val="figure"/>
    <w:basedOn w:val="Normal"/>
    <w:qFormat/>
    <w:pPr>
      <w:keepNext/>
      <w:keepLines/>
      <w:spacing w:before="60" w:after="60" w:line="240" w:lineRule="atLeast"/>
      <w:jc w:val="center"/>
    </w:pPr>
    <w:rPr>
      <w:rFonts w:eastAsia="SimSun"/>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qFormat/>
    <w:pPr>
      <w:tabs>
        <w:tab w:val="right" w:pos="9072"/>
        <w:tab w:val="right" w:pos="10206"/>
      </w:tabs>
      <w:ind w:left="720" w:hanging="720"/>
      <w:jc w:val="both"/>
    </w:pPr>
    <w:rPr>
      <w:sz w:val="20"/>
    </w:rPr>
  </w:style>
  <w:style w:type="paragraph" w:customStyle="1" w:styleId="TdocHeading2">
    <w:name w:val="Tdoc_Heading_2"/>
    <w:basedOn w:val="Normal"/>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References">
    <w:name w:val="References"/>
    <w:basedOn w:val="Normal"/>
    <w:qFormat/>
    <w:pPr>
      <w:numPr>
        <w:ilvl w:val="2"/>
        <w:numId w:val="26"/>
      </w:numPr>
      <w:spacing w:after="0"/>
    </w:pPr>
    <w:rPr>
      <w:rFonts w:eastAsia="SimSun"/>
      <w:szCs w:val="24"/>
      <w:lang w:val="en-US"/>
    </w:rPr>
  </w:style>
  <w:style w:type="paragraph" w:customStyle="1" w:styleId="Statement">
    <w:name w:val="Statement"/>
    <w:basedOn w:val="Normal"/>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rFonts w:eastAsia="SimSun"/>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pPr>
      <w:spacing w:after="0"/>
      <w:ind w:left="720"/>
      <w:contextualSpacing/>
    </w:pPr>
    <w:rPr>
      <w:rFonts w:eastAsia="SimSun"/>
      <w:sz w:val="24"/>
      <w:szCs w:val="24"/>
      <w:lang w:val="en-US" w:eastAsia="zh-CN"/>
    </w:rPr>
  </w:style>
  <w:style w:type="paragraph" w:customStyle="1" w:styleId="ListParagraph2">
    <w:name w:val="List Paragraph2"/>
    <w:basedOn w:val="Normal"/>
    <w:qFormat/>
    <w:pPr>
      <w:spacing w:after="0"/>
      <w:ind w:left="720"/>
      <w:contextualSpacing/>
    </w:pPr>
    <w:rPr>
      <w:rFonts w:eastAsia="SimSun"/>
      <w:sz w:val="24"/>
      <w:szCs w:val="24"/>
      <w:lang w:val="en-US" w:eastAsia="zh-CN"/>
    </w:rPr>
  </w:style>
  <w:style w:type="paragraph" w:customStyle="1" w:styleId="ListParagraph5">
    <w:name w:val="List Paragraph5"/>
    <w:basedOn w:val="Normal"/>
    <w:qFormat/>
    <w:pPr>
      <w:spacing w:after="0"/>
      <w:ind w:left="720"/>
      <w:contextualSpacing/>
    </w:pPr>
    <w:rPr>
      <w:rFonts w:eastAsia="SimSun"/>
      <w:sz w:val="24"/>
      <w:szCs w:val="24"/>
      <w:lang w:val="en-US" w:eastAsia="zh-CN"/>
    </w:rPr>
  </w:style>
  <w:style w:type="paragraph" w:customStyle="1" w:styleId="ListParagraph4">
    <w:name w:val="List Paragraph4"/>
    <w:basedOn w:val="Normal"/>
    <w:qFormat/>
    <w:pPr>
      <w:spacing w:after="0"/>
      <w:ind w:left="720"/>
      <w:contextualSpacing/>
    </w:pPr>
    <w:rPr>
      <w:rFonts w:eastAsia="SimSun"/>
      <w:sz w:val="24"/>
      <w:szCs w:val="24"/>
      <w:lang w:val="en-US"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rFonts w:eastAsia="SimSun"/>
      <w:sz w:val="24"/>
      <w:szCs w:val="24"/>
      <w:lang w:val="en-US" w:eastAsia="zh-CN"/>
    </w:rPr>
  </w:style>
  <w:style w:type="paragraph" w:customStyle="1" w:styleId="ListParagraph6">
    <w:name w:val="List Paragraph6"/>
    <w:basedOn w:val="Normal"/>
    <w:qFormat/>
    <w:pPr>
      <w:spacing w:after="0"/>
      <w:ind w:left="720"/>
      <w:contextualSpacing/>
    </w:pPr>
    <w:rPr>
      <w:rFonts w:eastAsia="SimSu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rFonts w:eastAsia="SimSun"/>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Char0">
    <w:name w:val="标题 Char"/>
    <w:basedOn w:val="DefaultParagraphFont"/>
    <w:uiPriority w:val="10"/>
    <w:qFormat/>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sz w:val="24"/>
      <w:szCs w:val="24"/>
      <w:lang w:val="en-US"/>
    </w:rPr>
  </w:style>
  <w:style w:type="character" w:customStyle="1" w:styleId="z-TopofFormChar1">
    <w:name w:val="z-Top of Form Char1"/>
    <w:basedOn w:val="DefaultParagraphFont"/>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rPr>
  </w:style>
  <w:style w:type="table" w:customStyle="1" w:styleId="DarkList-Accent61">
    <w:name w:val="Dark List - Accent 61"/>
    <w:basedOn w:val="TableNormal"/>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rPr>
  </w:style>
  <w:style w:type="table" w:customStyle="1" w:styleId="DarkList-Accent62">
    <w:name w:val="Dark List - Accent 62"/>
    <w:basedOn w:val="TableNormal"/>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lang w:eastAsia="zh-C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eastAsia="zh-C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eastAsia="zh-C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rPr>
  </w:style>
  <w:style w:type="table" w:customStyle="1" w:styleId="DarkList-Accent63">
    <w:name w:val="Dark List - Accent 63"/>
    <w:basedOn w:val="TableNormal"/>
    <w:uiPriority w:val="70"/>
    <w:qFormat/>
    <w:rPr>
      <w:rFonts w:eastAsia="SimSu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Normal"/>
    <w:qFormat/>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0">
    <w:name w:val="xxxapple-converted-space"/>
    <w:basedOn w:val="DefaultParagraphFont"/>
    <w:qFormat/>
  </w:style>
  <w:style w:type="paragraph" w:styleId="Revision">
    <w:name w:val="Revision"/>
    <w:hidden/>
    <w:uiPriority w:val="99"/>
    <w:semiHidden/>
    <w:rsid w:val="00B475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749</Words>
  <Characters>4273</Characters>
  <Application>Microsoft Office Word</Application>
  <DocSecurity>0</DocSecurity>
  <Lines>35</Lines>
  <Paragraphs>10</Paragraphs>
  <ScaleCrop>false</ScaleCrop>
  <Company/>
  <LinksUpToDate>false</LinksUpToDate>
  <CharactersWithSpaces>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10087058@zte.intra</dc:creator>
  <cp:lastModifiedBy>Lee, Daewon</cp:lastModifiedBy>
  <cp:revision>13</cp:revision>
  <cp:lastPrinted>2411-12-31T00:00:00Z</cp:lastPrinted>
  <dcterms:created xsi:type="dcterms:W3CDTF">2022-05-18T20:12:00Z</dcterms:created>
  <dcterms:modified xsi:type="dcterms:W3CDTF">2022-08-24T21:48:00Z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2052-11.8.2.11019</vt:lpwstr>
  </property>
  <property fmtid="{D5CDD505-2E9C-101B-9397-08002B2CF9AE}" pid="23" name="ICV">
    <vt:lpwstr>82693327B5E044299D5153EABBDC023D</vt:lpwstr>
  </property>
</Properties>
</file>